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6F3" w14:textId="48199C87" w:rsidR="008B662F" w:rsidRDefault="00D45213">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7</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816F3E">
        <w:rPr>
          <w:rFonts w:ascii="Arial" w:eastAsia="ＭＳ 明朝" w:hAnsi="Arial" w:cs="Arial"/>
          <w:b/>
          <w:bCs/>
        </w:rPr>
        <w:t>12463</w:t>
      </w:r>
    </w:p>
    <w:p w14:paraId="1A91D6A6" w14:textId="77777777" w:rsidR="008B662F" w:rsidRDefault="00D45213">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7E46735" w14:textId="77777777" w:rsidR="008B662F" w:rsidRDefault="008B662F">
      <w:pPr>
        <w:tabs>
          <w:tab w:val="center" w:pos="4536"/>
          <w:tab w:val="right" w:pos="9072"/>
        </w:tabs>
        <w:spacing w:line="276" w:lineRule="auto"/>
        <w:rPr>
          <w:rFonts w:ascii="Arial" w:eastAsia="Malgun Gothic" w:hAnsi="Arial" w:cs="Arial"/>
          <w:b/>
          <w:bCs/>
          <w:szCs w:val="24"/>
          <w:lang w:eastAsia="en-US"/>
        </w:rPr>
      </w:pPr>
    </w:p>
    <w:p w14:paraId="40585257" w14:textId="77777777" w:rsidR="008B662F" w:rsidRDefault="00D45213">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175BB7A3" w14:textId="77777777" w:rsidR="008B662F" w:rsidRDefault="00D45213">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4A0AE80" w14:textId="77777777" w:rsidR="008B662F" w:rsidRDefault="00D45213">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Rel-16 NR UE features related discussion</w:t>
      </w:r>
    </w:p>
    <w:p w14:paraId="13532684" w14:textId="77777777" w:rsidR="008B662F" w:rsidRDefault="00D4521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7F94A66" w14:textId="77777777" w:rsidR="008B662F" w:rsidRDefault="008B662F">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A830F4" w14:textId="77777777" w:rsidR="008B662F" w:rsidRDefault="00D45213">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1C6ACAE6" w14:textId="77777777" w:rsidR="008B662F" w:rsidRDefault="00D45213">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7.2.11 regarding Rel-16 UE features for URLLC, Positioning and others.</w:t>
      </w:r>
    </w:p>
    <w:p w14:paraId="47F68D41" w14:textId="77777777" w:rsidR="008B662F" w:rsidRDefault="00D4521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is a part of the suggested email discussions/approvals for AI 7.2.11. </w:t>
      </w:r>
    </w:p>
    <w:p w14:paraId="5895DD30" w14:textId="77777777" w:rsidR="008B662F" w:rsidRDefault="00D45213">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#1 of email discussion/approval</w:t>
      </w:r>
      <w:r>
        <w:rPr>
          <w:rFonts w:hint="eastAsia"/>
          <w:b/>
          <w:sz w:val="22"/>
          <w:u w:val="single"/>
          <w:lang w:val="en-US"/>
        </w:rPr>
        <w:t>:</w:t>
      </w:r>
    </w:p>
    <w:p w14:paraId="08536DD5" w14:textId="77777777" w:rsidR="008B662F" w:rsidRDefault="00D45213">
      <w:pPr>
        <w:rPr>
          <w:b/>
          <w:sz w:val="22"/>
          <w:szCs w:val="22"/>
          <w:lang w:val="en-US"/>
        </w:rPr>
      </w:pPr>
      <w:r>
        <w:rPr>
          <w:b/>
          <w:sz w:val="22"/>
        </w:rPr>
        <w:t>[107-e-AI7.2.11-NR-</w:t>
      </w:r>
      <w:r>
        <w:rPr>
          <w:rFonts w:hint="eastAsia"/>
          <w:b/>
          <w:sz w:val="22"/>
        </w:rPr>
        <w:t>UEFeature</w:t>
      </w:r>
      <w:r>
        <w:rPr>
          <w:b/>
          <w:sz w:val="22"/>
        </w:rPr>
        <w:t xml:space="preserve">-URLLC-01] </w:t>
      </w:r>
      <w:r>
        <w:rPr>
          <w:b/>
          <w:sz w:val="22"/>
          <w:szCs w:val="22"/>
          <w:lang w:val="en-US"/>
        </w:rPr>
        <w:t>Email discussion/approval on UE features for URLLC</w:t>
      </w:r>
    </w:p>
    <w:p w14:paraId="03A92D5E"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Discuss following questions from RAN2 regarding PDCCH BD in CA to send reply LS, and any necessary update for UE features list (TR38.822) and/or TS38.306/331</w:t>
      </w:r>
    </w:p>
    <w:p w14:paraId="0C3E3057" w14:textId="77777777" w:rsidR="008B662F" w:rsidRDefault="00D45213">
      <w:pPr>
        <w:pStyle w:val="affb"/>
        <w:numPr>
          <w:ilvl w:val="1"/>
          <w:numId w:val="10"/>
        </w:numPr>
        <w:ind w:leftChars="0"/>
        <w:rPr>
          <w:rFonts w:ascii="Arial" w:eastAsia="Batang" w:hAnsi="Arial"/>
          <w:sz w:val="22"/>
          <w:szCs w:val="22"/>
          <w:lang w:eastAsia="ko-KR"/>
        </w:rPr>
      </w:pPr>
      <w:r>
        <w:rPr>
          <w:b/>
          <w:bCs/>
          <w:sz w:val="22"/>
          <w:szCs w:val="22"/>
          <w:lang w:eastAsia="ko-KR"/>
        </w:rPr>
        <w:t>Q1: How many combinations for FG 11-2c and FG 11-2g can be reported at most from RAN1 perspective? (e.g., [4, 8 or 16])</w:t>
      </w:r>
    </w:p>
    <w:p w14:paraId="48D12E21" w14:textId="77777777" w:rsidR="008B662F" w:rsidRDefault="00D45213">
      <w:pPr>
        <w:pStyle w:val="affb"/>
        <w:numPr>
          <w:ilvl w:val="1"/>
          <w:numId w:val="10"/>
        </w:numPr>
        <w:ind w:leftChars="0"/>
        <w:rPr>
          <w:rFonts w:ascii="Arial" w:eastAsia="Batang" w:hAnsi="Arial"/>
          <w:sz w:val="22"/>
          <w:szCs w:val="22"/>
          <w:lang w:eastAsia="ko-KR"/>
        </w:rPr>
      </w:pPr>
      <w:r>
        <w:rPr>
          <w:b/>
          <w:bCs/>
          <w:sz w:val="22"/>
          <w:szCs w:val="22"/>
          <w:lang w:eastAsia="ko-KR"/>
        </w:rPr>
        <w:t>Q2: Whether the “supported span arrangement for CA” should be reported for each of the combinations or reported only once for FG 11-2c?</w:t>
      </w:r>
    </w:p>
    <w:p w14:paraId="1BE38E7E" w14:textId="77777777" w:rsidR="008B662F" w:rsidRDefault="00D45213">
      <w:pPr>
        <w:pStyle w:val="affb"/>
        <w:numPr>
          <w:ilvl w:val="1"/>
          <w:numId w:val="10"/>
        </w:numPr>
        <w:ind w:leftChars="0"/>
        <w:rPr>
          <w:b/>
          <w:bCs/>
          <w:sz w:val="22"/>
          <w:szCs w:val="22"/>
        </w:rPr>
      </w:pPr>
      <w:r>
        <w:rPr>
          <w:rFonts w:hint="eastAsia"/>
          <w:b/>
          <w:bCs/>
          <w:sz w:val="22"/>
          <w:szCs w:val="22"/>
        </w:rPr>
        <w:t>Q</w:t>
      </w:r>
      <w:r>
        <w:rPr>
          <w:b/>
          <w:bCs/>
          <w:sz w:val="22"/>
          <w:szCs w:val="22"/>
        </w:rPr>
        <w:t>3: Whether more than one combination should be supported for FG 11-2e as well? If the answer is yes, how many combinations for FG 11-2e can be reported at most from RAN1 perspective? (e.g., [4, 8 or 16])</w:t>
      </w:r>
    </w:p>
    <w:p w14:paraId="03DE3DD6" w14:textId="77777777" w:rsidR="008B662F" w:rsidRDefault="008B662F">
      <w:pPr>
        <w:rPr>
          <w:b/>
          <w:sz w:val="22"/>
          <w:szCs w:val="22"/>
        </w:rPr>
      </w:pPr>
    </w:p>
    <w:p w14:paraId="7FF6E7D8" w14:textId="77777777" w:rsidR="008B662F" w:rsidRDefault="00D45213">
      <w:pPr>
        <w:spacing w:afterLines="50" w:after="120"/>
        <w:jc w:val="both"/>
        <w:rPr>
          <w:sz w:val="22"/>
          <w:lang w:val="en-US"/>
        </w:rPr>
      </w:pPr>
      <w:r>
        <w:rPr>
          <w:rFonts w:hint="eastAsia"/>
          <w:sz w:val="22"/>
          <w:lang w:val="en-US"/>
        </w:rPr>
        <w:t>C</w:t>
      </w:r>
      <w:r>
        <w:rPr>
          <w:sz w:val="22"/>
          <w:lang w:val="en-US"/>
        </w:rPr>
        <w:t>ompanies are encouraged to check above FL proposal #1 and to provide feedback if any in below.</w:t>
      </w:r>
    </w:p>
    <w:tbl>
      <w:tblPr>
        <w:tblStyle w:val="aff2"/>
        <w:tblW w:w="0" w:type="auto"/>
        <w:tblLook w:val="04A0" w:firstRow="1" w:lastRow="0" w:firstColumn="1" w:lastColumn="0" w:noHBand="0" w:noVBand="1"/>
      </w:tblPr>
      <w:tblGrid>
        <w:gridCol w:w="1945"/>
        <w:gridCol w:w="7683"/>
      </w:tblGrid>
      <w:tr w:rsidR="008B662F" w14:paraId="1FEFE155" w14:textId="77777777">
        <w:tc>
          <w:tcPr>
            <w:tcW w:w="1945" w:type="dxa"/>
            <w:shd w:val="clear" w:color="auto" w:fill="F2F2F2" w:themeFill="background1" w:themeFillShade="F2"/>
          </w:tcPr>
          <w:p w14:paraId="3E295702" w14:textId="77777777" w:rsidR="008B662F" w:rsidRDefault="00D4521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FBC636" w14:textId="77777777" w:rsidR="008B662F" w:rsidRDefault="00D45213">
            <w:pPr>
              <w:spacing w:afterLines="50" w:after="120"/>
              <w:jc w:val="both"/>
              <w:rPr>
                <w:sz w:val="22"/>
                <w:lang w:val="en-US"/>
              </w:rPr>
            </w:pPr>
            <w:r>
              <w:rPr>
                <w:rFonts w:hint="eastAsia"/>
                <w:sz w:val="22"/>
                <w:lang w:val="en-US"/>
              </w:rPr>
              <w:t>C</w:t>
            </w:r>
            <w:r>
              <w:rPr>
                <w:sz w:val="22"/>
                <w:lang w:val="en-US"/>
              </w:rPr>
              <w:t>omment</w:t>
            </w:r>
          </w:p>
        </w:tc>
      </w:tr>
      <w:tr w:rsidR="008B662F" w14:paraId="5852D5F4" w14:textId="77777777">
        <w:tc>
          <w:tcPr>
            <w:tcW w:w="1945" w:type="dxa"/>
          </w:tcPr>
          <w:p w14:paraId="50A439F1" w14:textId="77777777" w:rsidR="008B662F" w:rsidRDefault="00D45213">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474FB801" w14:textId="77777777" w:rsidR="008B662F" w:rsidRDefault="00D45213">
            <w:pPr>
              <w:spacing w:afterLines="50" w:after="120"/>
              <w:jc w:val="both"/>
              <w:rPr>
                <w:rFonts w:eastAsia="SimSun"/>
                <w:sz w:val="22"/>
                <w:lang w:val="en-US" w:eastAsia="zh-CN"/>
              </w:rPr>
            </w:pPr>
            <w:r>
              <w:rPr>
                <w:rFonts w:eastAsia="SimSun" w:hint="eastAsia"/>
                <w:sz w:val="22"/>
                <w:lang w:val="en-US" w:eastAsia="zh-CN"/>
              </w:rPr>
              <w:t xml:space="preserve">Support the FL proposal. Discussion for the questions from RAN2 and a corresponding reply LS is needed. </w:t>
            </w:r>
          </w:p>
        </w:tc>
      </w:tr>
      <w:tr w:rsidR="00024E87" w14:paraId="089EAE9D" w14:textId="77777777">
        <w:tc>
          <w:tcPr>
            <w:tcW w:w="1945" w:type="dxa"/>
          </w:tcPr>
          <w:p w14:paraId="7CE6D870" w14:textId="0A5CA0BF" w:rsidR="00024E87" w:rsidRDefault="00024E87" w:rsidP="00024E87">
            <w:pPr>
              <w:spacing w:afterLines="50" w:after="120"/>
              <w:jc w:val="both"/>
              <w:rPr>
                <w:sz w:val="22"/>
                <w:lang w:val="en-US"/>
              </w:rPr>
            </w:pPr>
            <w:r>
              <w:rPr>
                <w:sz w:val="22"/>
                <w:lang w:val="en-US" w:eastAsia="zh-CN"/>
              </w:rPr>
              <w:t>DOCOMO</w:t>
            </w:r>
          </w:p>
        </w:tc>
        <w:tc>
          <w:tcPr>
            <w:tcW w:w="7683" w:type="dxa"/>
          </w:tcPr>
          <w:p w14:paraId="3F0A48FC" w14:textId="1E8F7629" w:rsidR="00024E87" w:rsidRDefault="00024E87" w:rsidP="00024E87">
            <w:pPr>
              <w:spacing w:afterLines="50" w:after="120"/>
              <w:jc w:val="both"/>
              <w:rPr>
                <w:sz w:val="22"/>
                <w:lang w:val="en-US"/>
              </w:rPr>
            </w:pPr>
            <w:r>
              <w:rPr>
                <w:sz w:val="22"/>
                <w:lang w:val="en-US" w:eastAsia="zh-CN"/>
              </w:rPr>
              <w:t>Support the FL proposal.</w:t>
            </w:r>
          </w:p>
        </w:tc>
      </w:tr>
      <w:tr w:rsidR="002076BD" w14:paraId="757630E4" w14:textId="77777777">
        <w:tc>
          <w:tcPr>
            <w:tcW w:w="1945" w:type="dxa"/>
          </w:tcPr>
          <w:p w14:paraId="4A9D5FF4" w14:textId="5FA4BFB7" w:rsidR="002076BD" w:rsidRDefault="002076BD" w:rsidP="002076BD">
            <w:pPr>
              <w:spacing w:afterLines="50" w:after="120"/>
              <w:jc w:val="both"/>
              <w:rPr>
                <w:sz w:val="22"/>
                <w:lang w:val="en-US"/>
              </w:rPr>
            </w:pPr>
            <w:r>
              <w:rPr>
                <w:sz w:val="22"/>
                <w:lang w:val="en-US"/>
              </w:rPr>
              <w:t>Intel</w:t>
            </w:r>
          </w:p>
        </w:tc>
        <w:tc>
          <w:tcPr>
            <w:tcW w:w="7683" w:type="dxa"/>
          </w:tcPr>
          <w:p w14:paraId="1276DFD9" w14:textId="66A98AFE" w:rsidR="002076BD" w:rsidRDefault="002076BD" w:rsidP="002076BD">
            <w:pPr>
              <w:spacing w:afterLines="50" w:after="120"/>
              <w:jc w:val="both"/>
              <w:rPr>
                <w:sz w:val="22"/>
                <w:lang w:val="en-US"/>
              </w:rPr>
            </w:pPr>
            <w:r>
              <w:rPr>
                <w:sz w:val="22"/>
                <w:lang w:val="en-US"/>
              </w:rPr>
              <w:t>Fine with moderator’s proposal.</w:t>
            </w:r>
          </w:p>
        </w:tc>
      </w:tr>
      <w:tr w:rsidR="00816F3E" w14:paraId="568E9C48" w14:textId="77777777">
        <w:tc>
          <w:tcPr>
            <w:tcW w:w="1945" w:type="dxa"/>
          </w:tcPr>
          <w:p w14:paraId="1A41C369" w14:textId="64ABA305" w:rsidR="00816F3E" w:rsidRDefault="00816F3E" w:rsidP="002076B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CA4DAFC" w14:textId="77777777" w:rsidR="00816F3E" w:rsidRDefault="00816F3E" w:rsidP="002076BD">
            <w:pPr>
              <w:spacing w:afterLines="50" w:after="120"/>
              <w:jc w:val="both"/>
              <w:rPr>
                <w:sz w:val="22"/>
                <w:lang w:val="en-US"/>
              </w:rPr>
            </w:pPr>
            <w:r>
              <w:rPr>
                <w:rFonts w:hint="eastAsia"/>
                <w:sz w:val="22"/>
                <w:lang w:val="en-US"/>
              </w:rPr>
              <w:t>T</w:t>
            </w:r>
            <w:r>
              <w:rPr>
                <w:sz w:val="22"/>
                <w:lang w:val="en-US"/>
              </w:rPr>
              <w:t>hanks for the feedbacks.</w:t>
            </w:r>
          </w:p>
          <w:p w14:paraId="7FBEC89A" w14:textId="08403B5D" w:rsidR="00816F3E" w:rsidRDefault="00816F3E" w:rsidP="002076BD">
            <w:pPr>
              <w:spacing w:afterLines="50" w:after="120"/>
              <w:jc w:val="both"/>
              <w:rPr>
                <w:sz w:val="22"/>
                <w:lang w:val="en-US"/>
              </w:rPr>
            </w:pPr>
            <w:r>
              <w:rPr>
                <w:rFonts w:hint="eastAsia"/>
                <w:sz w:val="22"/>
                <w:lang w:val="en-US"/>
              </w:rPr>
              <w:t>R</w:t>
            </w:r>
            <w:r>
              <w:rPr>
                <w:sz w:val="22"/>
                <w:lang w:val="en-US"/>
              </w:rPr>
              <w:t>AN1 Chair provided the guidance on this issue in AI5 thread as below, and hence corresponding papers can be discussed in AI 7.2.5 [107-e-NR-L1enh-URLLC-01].</w:t>
            </w:r>
          </w:p>
          <w:p w14:paraId="2C5D8199" w14:textId="77777777" w:rsidR="00816F3E" w:rsidRDefault="00816F3E" w:rsidP="00816F3E">
            <w:pPr>
              <w:rPr>
                <w:rFonts w:eastAsiaTheme="minorEastAsia"/>
                <w:i/>
                <w:iCs/>
                <w:sz w:val="20"/>
                <w:lang w:val="en-US" w:eastAsia="x-none"/>
              </w:rPr>
            </w:pPr>
            <w:r>
              <w:rPr>
                <w:i/>
                <w:iCs/>
                <w:sz w:val="20"/>
                <w:lang w:eastAsia="x-none"/>
              </w:rPr>
              <w:t>R1-2110757      LS on PDCCH Blind Detection in CA             RAN2, Huawei</w:t>
            </w:r>
          </w:p>
          <w:p w14:paraId="67F25408" w14:textId="3FAFCE41" w:rsidR="00816F3E" w:rsidRPr="00816F3E" w:rsidRDefault="00816F3E" w:rsidP="00816F3E">
            <w:pPr>
              <w:rPr>
                <w:sz w:val="20"/>
                <w:lang w:eastAsia="x-none"/>
              </w:rPr>
            </w:pPr>
            <w:r>
              <w:rPr>
                <w:sz w:val="20"/>
                <w:lang w:eastAsia="x-none"/>
              </w:rPr>
              <w:t xml:space="preserve">Response LS needed. To be handled under agenda item 7.2.5. Separate email thread: </w:t>
            </w:r>
            <w:r>
              <w:rPr>
                <w:sz w:val="20"/>
                <w:highlight w:val="cyan"/>
              </w:rPr>
              <w:t>[107-e-NR-L1enh-URLLC-01]</w:t>
            </w:r>
            <w:r>
              <w:rPr>
                <w:sz w:val="20"/>
              </w:rPr>
              <w:t>.</w:t>
            </w:r>
          </w:p>
        </w:tc>
      </w:tr>
    </w:tbl>
    <w:p w14:paraId="523E8959" w14:textId="77777777" w:rsidR="008B662F" w:rsidRDefault="008B662F">
      <w:pPr>
        <w:rPr>
          <w:b/>
        </w:rPr>
      </w:pPr>
    </w:p>
    <w:p w14:paraId="4427F22D" w14:textId="77777777" w:rsidR="008B662F" w:rsidRDefault="008B662F">
      <w:pPr>
        <w:rPr>
          <w:b/>
        </w:rPr>
      </w:pPr>
    </w:p>
    <w:p w14:paraId="4B826FD4" w14:textId="77777777" w:rsidR="008B662F" w:rsidRDefault="00D4521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3, f</w:t>
      </w:r>
      <w:r>
        <w:rPr>
          <w:sz w:val="22"/>
          <w:lang w:val="en-US"/>
        </w:rPr>
        <w:t xml:space="preserve">ollowing is a part of the suggested email discussions/approvals for AI 7.2.11. </w:t>
      </w:r>
    </w:p>
    <w:p w14:paraId="6608FCCB" w14:textId="77777777" w:rsidR="008B662F" w:rsidRDefault="00D45213">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#2 of email discussion/approval</w:t>
      </w:r>
      <w:r>
        <w:rPr>
          <w:rFonts w:hint="eastAsia"/>
          <w:b/>
          <w:sz w:val="22"/>
          <w:u w:val="single"/>
          <w:lang w:val="en-US"/>
        </w:rPr>
        <w:t>:</w:t>
      </w:r>
    </w:p>
    <w:p w14:paraId="01D6DD5A" w14:textId="77777777" w:rsidR="008B662F" w:rsidRDefault="00D45213">
      <w:pPr>
        <w:rPr>
          <w:b/>
          <w:sz w:val="22"/>
          <w:szCs w:val="22"/>
          <w:lang w:val="en-US"/>
        </w:rPr>
      </w:pPr>
      <w:r>
        <w:rPr>
          <w:b/>
          <w:sz w:val="22"/>
        </w:rPr>
        <w:t>[107-e-AI7.2.11-NR-</w:t>
      </w:r>
      <w:r>
        <w:rPr>
          <w:rFonts w:hint="eastAsia"/>
          <w:b/>
          <w:sz w:val="22"/>
        </w:rPr>
        <w:t>UEFeature</w:t>
      </w:r>
      <w:r>
        <w:rPr>
          <w:b/>
          <w:sz w:val="22"/>
        </w:rPr>
        <w:t xml:space="preserve">-Positioning-01] </w:t>
      </w:r>
      <w:r>
        <w:rPr>
          <w:b/>
          <w:sz w:val="22"/>
          <w:szCs w:val="22"/>
          <w:lang w:val="en-US"/>
        </w:rPr>
        <w:t>Email discussion/approval on UE features for Positioning</w:t>
      </w:r>
    </w:p>
    <w:p w14:paraId="2AF684DD"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Update the Note column of FG13-1 as below</w:t>
      </w:r>
    </w:p>
    <w:p w14:paraId="4E53CA7C" w14:textId="77777777" w:rsidR="008B662F" w:rsidRDefault="00D45213">
      <w:pPr>
        <w:pStyle w:val="affb"/>
        <w:numPr>
          <w:ilvl w:val="1"/>
          <w:numId w:val="10"/>
        </w:numPr>
        <w:ind w:leftChars="0"/>
        <w:rPr>
          <w:rFonts w:eastAsia="ＭＳ 明朝" w:cs="Batang"/>
          <w:b/>
          <w:bCs/>
          <w:sz w:val="22"/>
          <w:szCs w:val="22"/>
        </w:rPr>
      </w:pPr>
      <w:r>
        <w:rPr>
          <w:rFonts w:eastAsia="ＭＳ 明朝" w:cs="Batang" w:hint="eastAsia"/>
          <w:b/>
          <w:bCs/>
          <w:sz w:val="22"/>
          <w:szCs w:val="22"/>
        </w:rPr>
        <w:lastRenderedPageBreak/>
        <w:t>C</w:t>
      </w:r>
      <w:r>
        <w:rPr>
          <w:rFonts w:eastAsia="ＭＳ 明朝" w:cs="Batang"/>
          <w:b/>
          <w:bCs/>
          <w:sz w:val="22"/>
          <w:szCs w:val="22"/>
        </w:rPr>
        <w:t>hange “this positioning method” to “PRS processing” in the Note, to clarify that it is prohibited by specification that UE supports PRS processing on one band for DL-TDOA, and a different band for DL-</w:t>
      </w:r>
      <w:proofErr w:type="spellStart"/>
      <w:r>
        <w:rPr>
          <w:rFonts w:eastAsia="ＭＳ 明朝" w:cs="Batang"/>
          <w:b/>
          <w:bCs/>
          <w:sz w:val="22"/>
          <w:szCs w:val="22"/>
        </w:rPr>
        <w:t>AoD</w:t>
      </w:r>
      <w:proofErr w:type="spellEnd"/>
      <w:r>
        <w:rPr>
          <w:rFonts w:eastAsia="ＭＳ 明朝" w:cs="Batang"/>
          <w:b/>
          <w:bCs/>
          <w:sz w:val="22"/>
          <w:szCs w:val="22"/>
        </w:rPr>
        <w:t xml:space="preserve"> by omitting the band entries in the PRS processing capability reporting</w:t>
      </w:r>
    </w:p>
    <w:p w14:paraId="7F8BCA5D" w14:textId="77777777" w:rsidR="008B662F" w:rsidRDefault="008B662F">
      <w:pPr>
        <w:rPr>
          <w:b/>
        </w:rPr>
      </w:pPr>
    </w:p>
    <w:p w14:paraId="30DF5164" w14:textId="77777777" w:rsidR="008B662F" w:rsidRDefault="00D45213">
      <w:pPr>
        <w:spacing w:afterLines="50" w:after="120"/>
        <w:jc w:val="both"/>
        <w:rPr>
          <w:sz w:val="22"/>
          <w:lang w:val="en-US"/>
        </w:rPr>
      </w:pPr>
      <w:r>
        <w:rPr>
          <w:rFonts w:hint="eastAsia"/>
          <w:sz w:val="22"/>
          <w:lang w:val="en-US"/>
        </w:rPr>
        <w:t>C</w:t>
      </w:r>
      <w:r>
        <w:rPr>
          <w:sz w:val="22"/>
          <w:lang w:val="en-US"/>
        </w:rPr>
        <w:t>ompanies are encouraged to check above FL proposal #2 and to provide feedback if any in below.</w:t>
      </w:r>
    </w:p>
    <w:tbl>
      <w:tblPr>
        <w:tblStyle w:val="aff2"/>
        <w:tblW w:w="0" w:type="auto"/>
        <w:tblLook w:val="04A0" w:firstRow="1" w:lastRow="0" w:firstColumn="1" w:lastColumn="0" w:noHBand="0" w:noVBand="1"/>
      </w:tblPr>
      <w:tblGrid>
        <w:gridCol w:w="1945"/>
        <w:gridCol w:w="7683"/>
      </w:tblGrid>
      <w:tr w:rsidR="008B662F" w14:paraId="060265D1" w14:textId="77777777">
        <w:tc>
          <w:tcPr>
            <w:tcW w:w="1945" w:type="dxa"/>
            <w:shd w:val="clear" w:color="auto" w:fill="F2F2F2" w:themeFill="background1" w:themeFillShade="F2"/>
          </w:tcPr>
          <w:p w14:paraId="024229B2" w14:textId="77777777" w:rsidR="008B662F" w:rsidRDefault="00D4521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F464644" w14:textId="77777777" w:rsidR="008B662F" w:rsidRDefault="00D45213">
            <w:pPr>
              <w:spacing w:afterLines="50" w:after="120"/>
              <w:jc w:val="both"/>
              <w:rPr>
                <w:sz w:val="22"/>
                <w:lang w:val="en-US"/>
              </w:rPr>
            </w:pPr>
            <w:r>
              <w:rPr>
                <w:rFonts w:hint="eastAsia"/>
                <w:sz w:val="22"/>
                <w:lang w:val="en-US"/>
              </w:rPr>
              <w:t>C</w:t>
            </w:r>
            <w:r>
              <w:rPr>
                <w:sz w:val="22"/>
                <w:lang w:val="en-US"/>
              </w:rPr>
              <w:t>omment</w:t>
            </w:r>
          </w:p>
        </w:tc>
      </w:tr>
      <w:tr w:rsidR="008B662F" w14:paraId="46E1D80F" w14:textId="77777777">
        <w:tc>
          <w:tcPr>
            <w:tcW w:w="1945" w:type="dxa"/>
          </w:tcPr>
          <w:p w14:paraId="2508B581" w14:textId="77777777" w:rsidR="008B662F" w:rsidRDefault="00D4521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A27E0A4" w14:textId="77777777" w:rsidR="008B662F" w:rsidRDefault="00D4521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this wording change is non-essential. ‘this </w:t>
            </w:r>
            <w:proofErr w:type="spellStart"/>
            <w:r>
              <w:rPr>
                <w:rFonts w:eastAsiaTheme="minorEastAsia"/>
                <w:sz w:val="22"/>
                <w:lang w:val="en-US" w:eastAsia="zh-CN"/>
              </w:rPr>
              <w:t>postioning</w:t>
            </w:r>
            <w:proofErr w:type="spellEnd"/>
            <w:r>
              <w:rPr>
                <w:rFonts w:eastAsiaTheme="minorEastAsia"/>
                <w:sz w:val="22"/>
                <w:lang w:val="en-US" w:eastAsia="zh-CN"/>
              </w:rPr>
              <w:t xml:space="preserve"> method’ means PRS based positioning method, not referring to any one of TDOA, </w:t>
            </w:r>
            <w:proofErr w:type="spellStart"/>
            <w:r>
              <w:rPr>
                <w:rFonts w:eastAsiaTheme="minorEastAsia"/>
                <w:sz w:val="22"/>
                <w:lang w:val="en-US" w:eastAsia="zh-CN"/>
              </w:rPr>
              <w:t>AoD</w:t>
            </w:r>
            <w:proofErr w:type="spellEnd"/>
            <w:r>
              <w:rPr>
                <w:rFonts w:eastAsiaTheme="minorEastAsia"/>
                <w:sz w:val="22"/>
                <w:lang w:val="en-US" w:eastAsia="zh-CN"/>
              </w:rPr>
              <w:t xml:space="preserve"> and RTT. Furthermore, the existing 37.355 is clearly saying </w:t>
            </w:r>
            <w:r>
              <w:rPr>
                <w:rFonts w:eastAsiaTheme="minorEastAsia" w:hint="eastAsia"/>
                <w:sz w:val="22"/>
                <w:lang w:val="en-US" w:eastAsia="zh-CN"/>
              </w:rPr>
              <w:t>FG</w:t>
            </w:r>
            <w:r>
              <w:rPr>
                <w:rFonts w:eastAsiaTheme="minorEastAsia"/>
                <w:sz w:val="22"/>
                <w:lang w:val="en-US" w:eastAsia="zh-CN"/>
              </w:rPr>
              <w:t xml:space="preserve"> 13-1 is common. </w:t>
            </w:r>
          </w:p>
        </w:tc>
      </w:tr>
      <w:tr w:rsidR="008B662F" w14:paraId="4897537C" w14:textId="77777777">
        <w:tc>
          <w:tcPr>
            <w:tcW w:w="1945" w:type="dxa"/>
          </w:tcPr>
          <w:p w14:paraId="612A812D" w14:textId="77777777" w:rsidR="008B662F" w:rsidRPr="00FF3BB7" w:rsidRDefault="00FF3BB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6AA915C" w14:textId="77777777" w:rsidR="008B662F" w:rsidRPr="00FF3BB7" w:rsidRDefault="00FF3BB7" w:rsidP="00161D7B">
            <w:pPr>
              <w:spacing w:afterLines="50" w:after="120"/>
              <w:jc w:val="both"/>
              <w:rPr>
                <w:rFonts w:eastAsiaTheme="minorEastAsia"/>
                <w:sz w:val="22"/>
                <w:lang w:val="en-US" w:eastAsia="zh-CN"/>
              </w:rPr>
            </w:pPr>
            <w:r>
              <w:rPr>
                <w:rFonts w:eastAsiaTheme="minorEastAsia" w:hint="eastAsia"/>
                <w:sz w:val="22"/>
                <w:lang w:val="en-US" w:eastAsia="zh-CN"/>
              </w:rPr>
              <w:t>OK to discuss the issue</w:t>
            </w:r>
            <w:r w:rsidR="00754412">
              <w:rPr>
                <w:rFonts w:eastAsiaTheme="minorEastAsia" w:hint="eastAsia"/>
                <w:sz w:val="22"/>
                <w:lang w:val="en-US" w:eastAsia="zh-CN"/>
              </w:rPr>
              <w:t xml:space="preserve"> in this meeting</w:t>
            </w:r>
            <w:r>
              <w:rPr>
                <w:rFonts w:eastAsiaTheme="minorEastAsia" w:hint="eastAsia"/>
                <w:sz w:val="22"/>
                <w:lang w:val="en-US" w:eastAsia="zh-CN"/>
              </w:rPr>
              <w:t xml:space="preserve">. </w:t>
            </w:r>
          </w:p>
        </w:tc>
      </w:tr>
      <w:tr w:rsidR="008B662F" w14:paraId="771B956D" w14:textId="77777777">
        <w:tc>
          <w:tcPr>
            <w:tcW w:w="1945" w:type="dxa"/>
          </w:tcPr>
          <w:p w14:paraId="706A8673" w14:textId="77777777" w:rsidR="008B662F" w:rsidRDefault="00C476A1">
            <w:pPr>
              <w:spacing w:afterLines="50" w:after="120"/>
              <w:jc w:val="both"/>
              <w:rPr>
                <w:sz w:val="22"/>
                <w:lang w:val="en-US"/>
              </w:rPr>
            </w:pPr>
            <w:r>
              <w:rPr>
                <w:rFonts w:hint="eastAsia"/>
                <w:sz w:val="22"/>
                <w:lang w:val="en-US"/>
              </w:rPr>
              <w:t>H</w:t>
            </w:r>
            <w:r>
              <w:rPr>
                <w:sz w:val="22"/>
                <w:lang w:val="en-US"/>
              </w:rPr>
              <w:t>uawei, HiSilicon</w:t>
            </w:r>
          </w:p>
        </w:tc>
        <w:tc>
          <w:tcPr>
            <w:tcW w:w="7683" w:type="dxa"/>
          </w:tcPr>
          <w:p w14:paraId="41B4D1C7" w14:textId="77777777" w:rsidR="00C476A1" w:rsidRDefault="00C476A1">
            <w:pPr>
              <w:spacing w:afterLines="50" w:after="120"/>
              <w:jc w:val="both"/>
              <w:rPr>
                <w:sz w:val="22"/>
                <w:lang w:val="en-US"/>
              </w:rPr>
            </w:pPr>
            <w:r>
              <w:rPr>
                <w:rFonts w:hint="eastAsia"/>
                <w:sz w:val="22"/>
                <w:lang w:val="en-US"/>
              </w:rPr>
              <w:t xml:space="preserve">To ZTE, </w:t>
            </w:r>
            <w:r>
              <w:rPr>
                <w:sz w:val="22"/>
                <w:lang w:val="en-US"/>
              </w:rPr>
              <w:t>positioning</w:t>
            </w:r>
            <w:r>
              <w:rPr>
                <w:rFonts w:hint="eastAsia"/>
                <w:sz w:val="22"/>
                <w:lang w:val="en-US"/>
              </w:rPr>
              <w:t xml:space="preserve"> </w:t>
            </w:r>
            <w:r>
              <w:rPr>
                <w:sz w:val="22"/>
                <w:lang w:val="en-US"/>
              </w:rPr>
              <w:t>method is terminology used in RAN2, and there is no positioning method called PRS based positioning method.</w:t>
            </w:r>
          </w:p>
          <w:p w14:paraId="50E09DA1" w14:textId="77777777" w:rsidR="00C476A1" w:rsidRDefault="00C476A1">
            <w:pPr>
              <w:spacing w:afterLines="50" w:after="120"/>
              <w:jc w:val="both"/>
              <w:rPr>
                <w:sz w:val="22"/>
                <w:lang w:val="en-US"/>
              </w:rPr>
            </w:pPr>
          </w:p>
          <w:p w14:paraId="540BF743" w14:textId="77777777" w:rsidR="008B662F" w:rsidRDefault="00C476A1">
            <w:pPr>
              <w:spacing w:afterLines="50" w:after="120"/>
              <w:jc w:val="both"/>
              <w:rPr>
                <w:sz w:val="22"/>
                <w:lang w:val="en-US"/>
              </w:rPr>
            </w:pPr>
            <w:r>
              <w:rPr>
                <w:rFonts w:hint="eastAsia"/>
                <w:sz w:val="22"/>
                <w:lang w:val="en-US"/>
              </w:rPr>
              <w:t xml:space="preserve">We think that </w:t>
            </w:r>
            <w:r>
              <w:rPr>
                <w:sz w:val="22"/>
                <w:lang w:val="en-US"/>
              </w:rPr>
              <w:t>it should be a useful clarification as the proposal reads, and make 38.822 align with LPP as much as possible. The note was added in a batch mode during Rel-16 UE feature discussion without considering the common capability and method specific capability, and in most cases, it was applicable to each positioning method.</w:t>
            </w:r>
          </w:p>
          <w:p w14:paraId="6A19B402" w14:textId="77777777" w:rsidR="00C476A1" w:rsidRPr="00754412" w:rsidRDefault="00C476A1" w:rsidP="00C476A1">
            <w:pPr>
              <w:spacing w:afterLines="50" w:after="120"/>
              <w:jc w:val="both"/>
              <w:rPr>
                <w:sz w:val="22"/>
                <w:lang w:val="en-US"/>
              </w:rPr>
            </w:pPr>
            <w:r>
              <w:rPr>
                <w:sz w:val="22"/>
                <w:lang w:val="en-US"/>
              </w:rPr>
              <w:t>This should also provide a guideline on determining the common capabilities across multiple positioning methods in Rel-17, since the capabilities eventually goes into each positioning method in LPP.</w:t>
            </w:r>
          </w:p>
        </w:tc>
      </w:tr>
      <w:tr w:rsidR="00024E87" w14:paraId="230653A3" w14:textId="77777777">
        <w:tc>
          <w:tcPr>
            <w:tcW w:w="1945" w:type="dxa"/>
          </w:tcPr>
          <w:p w14:paraId="19FBEAD8" w14:textId="43C1139E" w:rsidR="00024E87" w:rsidRDefault="00024E87" w:rsidP="00024E87">
            <w:pPr>
              <w:spacing w:afterLines="50" w:after="120"/>
              <w:jc w:val="both"/>
              <w:rPr>
                <w:sz w:val="22"/>
                <w:lang w:val="en-US"/>
              </w:rPr>
            </w:pPr>
            <w:r>
              <w:rPr>
                <w:sz w:val="22"/>
                <w:lang w:val="en-US" w:eastAsia="zh-CN"/>
              </w:rPr>
              <w:t>DOCOMO</w:t>
            </w:r>
          </w:p>
        </w:tc>
        <w:tc>
          <w:tcPr>
            <w:tcW w:w="7683" w:type="dxa"/>
          </w:tcPr>
          <w:p w14:paraId="706D0FDC" w14:textId="611A6EAF" w:rsidR="00024E87" w:rsidRDefault="00024E87" w:rsidP="00024E87">
            <w:pPr>
              <w:spacing w:afterLines="50" w:after="120"/>
              <w:jc w:val="both"/>
              <w:rPr>
                <w:sz w:val="22"/>
                <w:lang w:val="en-US"/>
              </w:rPr>
            </w:pPr>
            <w:r>
              <w:rPr>
                <w:sz w:val="22"/>
                <w:lang w:val="en-US" w:eastAsia="zh-CN"/>
              </w:rPr>
              <w:t>Support the FL proposal.</w:t>
            </w:r>
          </w:p>
        </w:tc>
      </w:tr>
      <w:tr w:rsidR="002076BD" w14:paraId="2D48FFDC" w14:textId="77777777">
        <w:tc>
          <w:tcPr>
            <w:tcW w:w="1945" w:type="dxa"/>
          </w:tcPr>
          <w:p w14:paraId="34868F89" w14:textId="55A546F9" w:rsidR="002076BD" w:rsidRDefault="00816F3E" w:rsidP="00024E87">
            <w:pPr>
              <w:spacing w:afterLines="50" w:after="120"/>
              <w:jc w:val="both"/>
              <w:rPr>
                <w:sz w:val="22"/>
                <w:lang w:val="en-US" w:eastAsia="zh-CN"/>
              </w:rPr>
            </w:pPr>
            <w:r>
              <w:rPr>
                <w:rFonts w:hint="eastAsia"/>
                <w:sz w:val="22"/>
                <w:lang w:val="en-US"/>
              </w:rPr>
              <w:t>M</w:t>
            </w:r>
            <w:r>
              <w:rPr>
                <w:sz w:val="22"/>
                <w:lang w:val="en-US"/>
              </w:rPr>
              <w:t>oderator (NTT DOCOMO)</w:t>
            </w:r>
          </w:p>
        </w:tc>
        <w:tc>
          <w:tcPr>
            <w:tcW w:w="7683" w:type="dxa"/>
          </w:tcPr>
          <w:p w14:paraId="53D1598D" w14:textId="77777777" w:rsidR="002076BD" w:rsidRDefault="00816F3E" w:rsidP="00024E87">
            <w:pPr>
              <w:spacing w:afterLines="50" w:after="120"/>
              <w:jc w:val="both"/>
              <w:rPr>
                <w:sz w:val="22"/>
                <w:lang w:val="en-US"/>
              </w:rPr>
            </w:pPr>
            <w:r>
              <w:rPr>
                <w:rFonts w:hint="eastAsia"/>
                <w:sz w:val="22"/>
                <w:lang w:val="en-US"/>
              </w:rPr>
              <w:t>T</w:t>
            </w:r>
            <w:r>
              <w:rPr>
                <w:sz w:val="22"/>
                <w:lang w:val="en-US"/>
              </w:rPr>
              <w:t>hanks for the feedbacks.</w:t>
            </w:r>
          </w:p>
          <w:p w14:paraId="6A39B56D" w14:textId="77777777" w:rsidR="00816F3E" w:rsidRDefault="00816F3E" w:rsidP="00024E87">
            <w:pPr>
              <w:spacing w:afterLines="50" w:after="120"/>
              <w:jc w:val="both"/>
              <w:rPr>
                <w:sz w:val="22"/>
                <w:lang w:val="en-US"/>
              </w:rPr>
            </w:pPr>
            <w:r>
              <w:rPr>
                <w:rFonts w:hint="eastAsia"/>
                <w:sz w:val="22"/>
                <w:lang w:val="en-US"/>
              </w:rPr>
              <w:t>G</w:t>
            </w:r>
            <w:r>
              <w:rPr>
                <w:sz w:val="22"/>
                <w:lang w:val="en-US"/>
              </w:rPr>
              <w:t>iven the clarification from the proponent</w:t>
            </w:r>
            <w:r w:rsidR="00AF718C">
              <w:rPr>
                <w:sz w:val="22"/>
                <w:lang w:val="en-US"/>
              </w:rPr>
              <w:t>, it would be ok for companies to discuss this issue in RAN1#107-e.</w:t>
            </w:r>
          </w:p>
          <w:p w14:paraId="42F20D5C" w14:textId="77777777" w:rsidR="00535347" w:rsidRDefault="00535347" w:rsidP="00535347">
            <w:pPr>
              <w:rPr>
                <w:b/>
                <w:sz w:val="22"/>
                <w:szCs w:val="22"/>
                <w:lang w:val="en-US"/>
              </w:rPr>
            </w:pPr>
            <w:r>
              <w:rPr>
                <w:b/>
                <w:sz w:val="22"/>
              </w:rPr>
              <w:t>[107-e-AI7.2.11-NR-</w:t>
            </w:r>
            <w:r>
              <w:rPr>
                <w:rFonts w:hint="eastAsia"/>
                <w:b/>
                <w:sz w:val="22"/>
              </w:rPr>
              <w:t>UEFeature</w:t>
            </w:r>
            <w:r>
              <w:rPr>
                <w:b/>
                <w:sz w:val="22"/>
              </w:rPr>
              <w:t xml:space="preserve">-Positioning-01] </w:t>
            </w:r>
            <w:r>
              <w:rPr>
                <w:b/>
                <w:sz w:val="22"/>
                <w:szCs w:val="22"/>
                <w:lang w:val="en-US"/>
              </w:rPr>
              <w:t>Email discussion/approval on UE features for Positioning</w:t>
            </w:r>
          </w:p>
          <w:p w14:paraId="5AF75870" w14:textId="77777777" w:rsidR="00535347" w:rsidRDefault="00535347" w:rsidP="00535347">
            <w:pPr>
              <w:pStyle w:val="affb"/>
              <w:numPr>
                <w:ilvl w:val="0"/>
                <w:numId w:val="10"/>
              </w:numPr>
              <w:ind w:leftChars="0"/>
              <w:rPr>
                <w:rFonts w:eastAsia="ＭＳ 明朝" w:cs="Batang"/>
                <w:b/>
                <w:bCs/>
                <w:sz w:val="22"/>
                <w:szCs w:val="22"/>
              </w:rPr>
            </w:pPr>
            <w:r>
              <w:rPr>
                <w:rFonts w:eastAsia="ＭＳ 明朝" w:cs="Batang"/>
                <w:b/>
                <w:bCs/>
                <w:sz w:val="22"/>
                <w:szCs w:val="22"/>
              </w:rPr>
              <w:t>Update the Note column of FG13-1 as below</w:t>
            </w:r>
          </w:p>
          <w:p w14:paraId="293D3C8F" w14:textId="0E13F8D4" w:rsidR="00535347" w:rsidRPr="00535347" w:rsidRDefault="00535347" w:rsidP="00535347">
            <w:pPr>
              <w:pStyle w:val="affb"/>
              <w:numPr>
                <w:ilvl w:val="1"/>
                <w:numId w:val="10"/>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hange “this positioning method” to “PRS processing” in the Note, to clarify that it is prohibited by specification that UE supports PRS processing on one band for DL-TDOA, and a different band for DL-</w:t>
            </w:r>
            <w:proofErr w:type="spellStart"/>
            <w:r>
              <w:rPr>
                <w:rFonts w:eastAsia="ＭＳ 明朝" w:cs="Batang"/>
                <w:b/>
                <w:bCs/>
                <w:sz w:val="22"/>
                <w:szCs w:val="22"/>
              </w:rPr>
              <w:t>AoD</w:t>
            </w:r>
            <w:proofErr w:type="spellEnd"/>
            <w:r>
              <w:rPr>
                <w:rFonts w:eastAsia="ＭＳ 明朝" w:cs="Batang"/>
                <w:b/>
                <w:bCs/>
                <w:sz w:val="22"/>
                <w:szCs w:val="22"/>
              </w:rPr>
              <w:t xml:space="preserve"> by omitting the band entries in the PRS processing capability reporting</w:t>
            </w:r>
          </w:p>
        </w:tc>
      </w:tr>
    </w:tbl>
    <w:p w14:paraId="78407B98" w14:textId="77777777" w:rsidR="008B662F" w:rsidRDefault="008B662F">
      <w:pPr>
        <w:rPr>
          <w:b/>
        </w:rPr>
      </w:pPr>
    </w:p>
    <w:p w14:paraId="5CD25FF1" w14:textId="77777777" w:rsidR="008B662F" w:rsidRDefault="008B662F">
      <w:pPr>
        <w:rPr>
          <w:b/>
        </w:rPr>
      </w:pPr>
    </w:p>
    <w:p w14:paraId="0DB785C8" w14:textId="77777777" w:rsidR="008B662F" w:rsidRDefault="00D4521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4, f</w:t>
      </w:r>
      <w:r>
        <w:rPr>
          <w:sz w:val="22"/>
          <w:lang w:val="en-US"/>
        </w:rPr>
        <w:t xml:space="preserve">ollowing is a part of the suggested email discussions/approvals for AI 7.2.11. </w:t>
      </w:r>
    </w:p>
    <w:p w14:paraId="54940C57" w14:textId="77777777" w:rsidR="008B662F" w:rsidRDefault="00D45213">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#3 of email discussion/approval</w:t>
      </w:r>
      <w:r>
        <w:rPr>
          <w:rFonts w:hint="eastAsia"/>
          <w:b/>
          <w:sz w:val="22"/>
          <w:u w:val="single"/>
          <w:lang w:val="en-US"/>
        </w:rPr>
        <w:t>:</w:t>
      </w:r>
    </w:p>
    <w:p w14:paraId="4EAA58C5" w14:textId="77777777" w:rsidR="008B662F" w:rsidRDefault="00D45213">
      <w:pPr>
        <w:rPr>
          <w:b/>
          <w:sz w:val="22"/>
          <w:szCs w:val="22"/>
          <w:lang w:val="en-US"/>
        </w:rPr>
      </w:pPr>
      <w:r>
        <w:rPr>
          <w:b/>
          <w:sz w:val="22"/>
        </w:rPr>
        <w:t>[107-e-AI7.2.11-NR-</w:t>
      </w:r>
      <w:r>
        <w:rPr>
          <w:rFonts w:hint="eastAsia"/>
          <w:b/>
          <w:sz w:val="22"/>
        </w:rPr>
        <w:t>UEFeature</w:t>
      </w:r>
      <w:r>
        <w:rPr>
          <w:b/>
          <w:sz w:val="22"/>
        </w:rPr>
        <w:t xml:space="preserve">-Others-01] </w:t>
      </w:r>
      <w:r>
        <w:rPr>
          <w:b/>
          <w:sz w:val="22"/>
          <w:szCs w:val="22"/>
          <w:lang w:val="en-US"/>
        </w:rPr>
        <w:t>Email discussion/approval on UE features for others</w:t>
      </w:r>
    </w:p>
    <w:p w14:paraId="781C5E5F"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Introduce a new UE capability indicating UL MIMO coherence per band per band combination</w:t>
      </w:r>
    </w:p>
    <w:p w14:paraId="735D566C" w14:textId="77777777" w:rsidR="008B662F" w:rsidRDefault="008B662F">
      <w:pPr>
        <w:rPr>
          <w:b/>
        </w:rPr>
      </w:pPr>
    </w:p>
    <w:p w14:paraId="5EC96D6F" w14:textId="77777777" w:rsidR="008B662F" w:rsidRDefault="00D45213">
      <w:pPr>
        <w:spacing w:afterLines="50" w:after="120"/>
        <w:jc w:val="both"/>
        <w:rPr>
          <w:sz w:val="22"/>
          <w:lang w:val="en-US"/>
        </w:rPr>
      </w:pPr>
      <w:r>
        <w:rPr>
          <w:rFonts w:hint="eastAsia"/>
          <w:sz w:val="22"/>
          <w:lang w:val="en-US"/>
        </w:rPr>
        <w:t>C</w:t>
      </w:r>
      <w:r>
        <w:rPr>
          <w:sz w:val="22"/>
          <w:lang w:val="en-US"/>
        </w:rPr>
        <w:t>ompanies are encouraged to check above FL proposal #3 and to provide feedback if any in below.</w:t>
      </w:r>
    </w:p>
    <w:tbl>
      <w:tblPr>
        <w:tblStyle w:val="aff2"/>
        <w:tblW w:w="0" w:type="auto"/>
        <w:tblLook w:val="04A0" w:firstRow="1" w:lastRow="0" w:firstColumn="1" w:lastColumn="0" w:noHBand="0" w:noVBand="1"/>
      </w:tblPr>
      <w:tblGrid>
        <w:gridCol w:w="1945"/>
        <w:gridCol w:w="7683"/>
      </w:tblGrid>
      <w:tr w:rsidR="008B662F" w14:paraId="6F3248D3" w14:textId="77777777">
        <w:tc>
          <w:tcPr>
            <w:tcW w:w="1945" w:type="dxa"/>
            <w:shd w:val="clear" w:color="auto" w:fill="F2F2F2" w:themeFill="background1" w:themeFillShade="F2"/>
          </w:tcPr>
          <w:p w14:paraId="7078336E" w14:textId="77777777" w:rsidR="008B662F" w:rsidRDefault="00D4521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5A09AE" w14:textId="77777777" w:rsidR="008B662F" w:rsidRDefault="00D45213">
            <w:pPr>
              <w:spacing w:afterLines="50" w:after="120"/>
              <w:jc w:val="both"/>
              <w:rPr>
                <w:sz w:val="22"/>
                <w:lang w:val="en-US"/>
              </w:rPr>
            </w:pPr>
            <w:r>
              <w:rPr>
                <w:rFonts w:hint="eastAsia"/>
                <w:sz w:val="22"/>
                <w:lang w:val="en-US"/>
              </w:rPr>
              <w:t>C</w:t>
            </w:r>
            <w:r>
              <w:rPr>
                <w:sz w:val="22"/>
                <w:lang w:val="en-US"/>
              </w:rPr>
              <w:t>omment</w:t>
            </w:r>
          </w:p>
        </w:tc>
      </w:tr>
      <w:tr w:rsidR="008B662F" w14:paraId="009E5B51" w14:textId="77777777">
        <w:tc>
          <w:tcPr>
            <w:tcW w:w="1945" w:type="dxa"/>
          </w:tcPr>
          <w:p w14:paraId="7720C714" w14:textId="77777777" w:rsidR="008B662F" w:rsidRDefault="00D45213">
            <w:pPr>
              <w:spacing w:afterLines="50" w:after="120"/>
              <w:jc w:val="both"/>
              <w:rPr>
                <w:sz w:val="22"/>
                <w:lang w:val="en-US"/>
              </w:rPr>
            </w:pPr>
            <w:r>
              <w:rPr>
                <w:sz w:val="22"/>
                <w:lang w:val="en-US"/>
              </w:rPr>
              <w:t>Apple</w:t>
            </w:r>
          </w:p>
        </w:tc>
        <w:tc>
          <w:tcPr>
            <w:tcW w:w="7683" w:type="dxa"/>
          </w:tcPr>
          <w:p w14:paraId="3F8230FE" w14:textId="77777777" w:rsidR="008B662F" w:rsidRDefault="00D45213">
            <w:pPr>
              <w:spacing w:afterLines="50" w:after="120"/>
              <w:jc w:val="both"/>
              <w:rPr>
                <w:sz w:val="22"/>
                <w:lang w:val="en-US"/>
              </w:rPr>
            </w:pPr>
            <w:r>
              <w:rPr>
                <w:sz w:val="22"/>
                <w:lang w:val="en-US"/>
              </w:rPr>
              <w:t>We are supportive of the proposal</w:t>
            </w:r>
          </w:p>
        </w:tc>
      </w:tr>
      <w:tr w:rsidR="008B662F" w14:paraId="6657B4DF" w14:textId="77777777">
        <w:tc>
          <w:tcPr>
            <w:tcW w:w="1945" w:type="dxa"/>
          </w:tcPr>
          <w:p w14:paraId="5621DA23" w14:textId="77777777" w:rsidR="008B662F" w:rsidRDefault="00BF07DF">
            <w:pPr>
              <w:spacing w:afterLines="50" w:after="120"/>
              <w:jc w:val="both"/>
              <w:rPr>
                <w:sz w:val="22"/>
                <w:lang w:val="en-US"/>
              </w:rPr>
            </w:pPr>
            <w:r w:rsidRPr="00BF07DF">
              <w:rPr>
                <w:sz w:val="22"/>
                <w:lang w:val="en-US"/>
              </w:rPr>
              <w:t>ZTE</w:t>
            </w:r>
            <w:r w:rsidRPr="00BF07DF">
              <w:rPr>
                <w:sz w:val="22"/>
                <w:lang w:val="en-US"/>
              </w:rPr>
              <w:tab/>
            </w:r>
          </w:p>
        </w:tc>
        <w:tc>
          <w:tcPr>
            <w:tcW w:w="7683" w:type="dxa"/>
          </w:tcPr>
          <w:p w14:paraId="6BBA54E5" w14:textId="77777777" w:rsidR="008B662F" w:rsidRDefault="00BF07DF">
            <w:pPr>
              <w:spacing w:afterLines="50" w:after="120"/>
              <w:jc w:val="both"/>
              <w:rPr>
                <w:sz w:val="22"/>
                <w:lang w:val="en-US"/>
              </w:rPr>
            </w:pPr>
            <w:r w:rsidRPr="00BF07DF">
              <w:rPr>
                <w:sz w:val="22"/>
                <w:lang w:val="en-US"/>
              </w:rPr>
              <w:t>We are ok to discuss this issue. However, the relationship between this potential new FG and the legacy UE feature and how this new FG can address the RAN4 issue should be clearly clarified.</w:t>
            </w:r>
          </w:p>
        </w:tc>
      </w:tr>
      <w:tr w:rsidR="00024E87" w14:paraId="69C0C076" w14:textId="77777777">
        <w:tc>
          <w:tcPr>
            <w:tcW w:w="1945" w:type="dxa"/>
          </w:tcPr>
          <w:p w14:paraId="4DC2CD91" w14:textId="57289985" w:rsidR="00024E87" w:rsidRDefault="00024E87" w:rsidP="00024E87">
            <w:pPr>
              <w:spacing w:afterLines="50" w:after="120"/>
              <w:jc w:val="both"/>
              <w:rPr>
                <w:sz w:val="22"/>
                <w:lang w:val="en-US"/>
              </w:rPr>
            </w:pPr>
            <w:r>
              <w:rPr>
                <w:sz w:val="22"/>
                <w:lang w:val="en-US" w:eastAsia="zh-CN"/>
              </w:rPr>
              <w:lastRenderedPageBreak/>
              <w:t>DOCOMO</w:t>
            </w:r>
          </w:p>
        </w:tc>
        <w:tc>
          <w:tcPr>
            <w:tcW w:w="7683" w:type="dxa"/>
          </w:tcPr>
          <w:p w14:paraId="4555057F" w14:textId="4B965570" w:rsidR="00024E87" w:rsidRDefault="00024E87" w:rsidP="00024E87">
            <w:pPr>
              <w:spacing w:afterLines="50" w:after="120"/>
              <w:jc w:val="both"/>
              <w:rPr>
                <w:sz w:val="22"/>
                <w:lang w:val="en-US"/>
              </w:rPr>
            </w:pPr>
            <w:r>
              <w:rPr>
                <w:sz w:val="22"/>
                <w:lang w:val="en-US" w:eastAsia="zh-CN"/>
              </w:rPr>
              <w:t xml:space="preserve">We are ok to discuss this issue. However, the late introduction of new capability for Release 16 should be carefully discussed and justified with considering capability signaling overhead increase. </w:t>
            </w:r>
          </w:p>
        </w:tc>
      </w:tr>
      <w:tr w:rsidR="00766F30" w14:paraId="5699CF56" w14:textId="77777777">
        <w:tc>
          <w:tcPr>
            <w:tcW w:w="1945" w:type="dxa"/>
          </w:tcPr>
          <w:p w14:paraId="5C0B1580" w14:textId="75EF95F9" w:rsidR="00766F30" w:rsidRDefault="00766F30" w:rsidP="00766F30">
            <w:pPr>
              <w:spacing w:afterLines="50" w:after="120"/>
              <w:jc w:val="both"/>
              <w:rPr>
                <w:sz w:val="22"/>
                <w:lang w:val="en-US" w:eastAsia="zh-CN"/>
              </w:rPr>
            </w:pPr>
            <w:r>
              <w:rPr>
                <w:sz w:val="22"/>
                <w:lang w:val="en-US"/>
              </w:rPr>
              <w:t>Huawei, HiSilicon</w:t>
            </w:r>
          </w:p>
        </w:tc>
        <w:tc>
          <w:tcPr>
            <w:tcW w:w="7683" w:type="dxa"/>
          </w:tcPr>
          <w:p w14:paraId="03596779" w14:textId="23FDCDF0" w:rsidR="00766F30" w:rsidRDefault="00766F30" w:rsidP="00766F30">
            <w:pPr>
              <w:spacing w:afterLines="50" w:after="120"/>
              <w:jc w:val="both"/>
              <w:rPr>
                <w:iCs/>
                <w:sz w:val="21"/>
                <w:szCs w:val="21"/>
              </w:rPr>
            </w:pPr>
            <w:r>
              <w:rPr>
                <w:sz w:val="22"/>
                <w:lang w:val="en-US"/>
              </w:rPr>
              <w:t xml:space="preserve">It was proposed and discussed in RAN1#106e when a RAN4 LS on UL Tx switching was discussed. The proposal is </w:t>
            </w:r>
            <w:r w:rsidRPr="00B227D4">
              <w:rPr>
                <w:b/>
                <w:sz w:val="22"/>
                <w:lang w:val="en-US"/>
              </w:rPr>
              <w:t>not in line</w:t>
            </w:r>
            <w:r>
              <w:rPr>
                <w:sz w:val="22"/>
                <w:lang w:val="en-US"/>
              </w:rPr>
              <w:t xml:space="preserve"> with the RAN4 LS (R1-2106431) and CR </w:t>
            </w:r>
            <w:r w:rsidRPr="00B227D4">
              <w:rPr>
                <w:sz w:val="22"/>
                <w:lang w:val="en-US"/>
              </w:rPr>
              <w:t>R4-2109582</w:t>
            </w:r>
            <w:r>
              <w:rPr>
                <w:sz w:val="22"/>
                <w:lang w:val="en-US"/>
              </w:rPr>
              <w:t xml:space="preserve">. Thus it was not agreed for UL Tx switching. We feel repeated discussion for UL Tx switching should be avoided. Additionally, only 2Tx UL MIMO is involved with UL Tx switching, however, the concern from the proponent seems only about 4Tx UL MIMO according to proponent’s </w:t>
            </w:r>
            <w:proofErr w:type="spellStart"/>
            <w:r>
              <w:rPr>
                <w:sz w:val="22"/>
                <w:lang w:val="en-US"/>
              </w:rPr>
              <w:t>tdoc</w:t>
            </w:r>
            <w:proofErr w:type="spellEnd"/>
            <w:r>
              <w:rPr>
                <w:sz w:val="22"/>
                <w:lang w:val="en-US"/>
              </w:rPr>
              <w:t xml:space="preserve">. For the case of a UE supporting only 2Tx UL MIMO, there is no potential issue since only up to 2 RF chain are driven by a common </w:t>
            </w:r>
            <w:r w:rsidRPr="00530707">
              <w:rPr>
                <w:iCs/>
                <w:sz w:val="21"/>
                <w:szCs w:val="21"/>
              </w:rPr>
              <w:t>oscillator</w:t>
            </w:r>
            <w:r>
              <w:rPr>
                <w:iCs/>
                <w:sz w:val="21"/>
                <w:szCs w:val="21"/>
              </w:rPr>
              <w:t xml:space="preserve"> and any splitting of 2Tx driving has become 1Tx-1Tx driving which is no UL MIMO any more. We don’t see any connection between the proposal and UL Tx switching.</w:t>
            </w:r>
          </w:p>
          <w:p w14:paraId="17E343BB" w14:textId="36B6CB53" w:rsidR="00766F30" w:rsidRDefault="00766F30" w:rsidP="00766F30">
            <w:pPr>
              <w:spacing w:afterLines="50" w:after="120"/>
              <w:jc w:val="both"/>
              <w:rPr>
                <w:iCs/>
                <w:sz w:val="21"/>
                <w:szCs w:val="21"/>
              </w:rPr>
            </w:pPr>
            <w:r>
              <w:rPr>
                <w:iCs/>
                <w:sz w:val="21"/>
                <w:szCs w:val="21"/>
              </w:rPr>
              <w:t xml:space="preserve">In short, </w:t>
            </w:r>
            <w:r w:rsidR="00A61EEE">
              <w:rPr>
                <w:iCs/>
                <w:sz w:val="21"/>
                <w:szCs w:val="21"/>
              </w:rPr>
              <w:t xml:space="preserve">the proposal is not in line with RAN4 agreements R1-2106431 and R4-2109582, </w:t>
            </w:r>
            <w:r>
              <w:rPr>
                <w:iCs/>
                <w:sz w:val="21"/>
                <w:szCs w:val="21"/>
              </w:rPr>
              <w:t xml:space="preserve">in order to avoid repeated discussion with UL Tx switching capable of 2Tx only and </w:t>
            </w:r>
            <w:r w:rsidR="00A61EEE">
              <w:rPr>
                <w:iCs/>
                <w:sz w:val="21"/>
                <w:szCs w:val="21"/>
              </w:rPr>
              <w:t>focus on</w:t>
            </w:r>
            <w:r>
              <w:rPr>
                <w:iCs/>
                <w:sz w:val="21"/>
                <w:szCs w:val="21"/>
              </w:rPr>
              <w:t xml:space="preserve"> the only potential issue, we suggest to clarify the scope to, </w:t>
            </w:r>
          </w:p>
          <w:p w14:paraId="04AA2E4F" w14:textId="77777777" w:rsidR="00766F30" w:rsidRDefault="00766F30" w:rsidP="00766F30">
            <w:pPr>
              <w:rPr>
                <w:b/>
                <w:sz w:val="22"/>
                <w:szCs w:val="22"/>
                <w:lang w:val="en-US"/>
              </w:rPr>
            </w:pPr>
            <w:r w:rsidRPr="00A129A6">
              <w:rPr>
                <w:b/>
                <w:sz w:val="22"/>
              </w:rPr>
              <w:t>[10</w:t>
            </w:r>
            <w:r>
              <w:rPr>
                <w:b/>
                <w:sz w:val="22"/>
              </w:rPr>
              <w:t>7</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others</w:t>
            </w:r>
          </w:p>
          <w:p w14:paraId="0FBF4A38" w14:textId="77777777" w:rsidR="00766F30" w:rsidRDefault="00766F30" w:rsidP="00766F30">
            <w:pPr>
              <w:pStyle w:val="affb"/>
              <w:numPr>
                <w:ilvl w:val="0"/>
                <w:numId w:val="10"/>
              </w:numPr>
              <w:ind w:leftChars="0"/>
              <w:rPr>
                <w:rFonts w:eastAsia="ＭＳ 明朝" w:cs="Batang"/>
                <w:b/>
                <w:bCs/>
                <w:sz w:val="22"/>
                <w:szCs w:val="22"/>
              </w:rPr>
            </w:pPr>
            <w:r>
              <w:rPr>
                <w:rFonts w:eastAsia="ＭＳ 明朝" w:cs="Batang"/>
                <w:b/>
                <w:bCs/>
                <w:sz w:val="22"/>
                <w:szCs w:val="22"/>
              </w:rPr>
              <w:t xml:space="preserve">Introduce a new UE capability indicating </w:t>
            </w:r>
            <w:r w:rsidRPr="00A03FD4">
              <w:rPr>
                <w:rFonts w:eastAsia="ＭＳ 明朝" w:cs="Batang"/>
                <w:b/>
                <w:bCs/>
                <w:color w:val="FF0000"/>
                <w:sz w:val="22"/>
                <w:szCs w:val="22"/>
              </w:rPr>
              <w:t xml:space="preserve">4Tx </w:t>
            </w:r>
            <w:r>
              <w:rPr>
                <w:rFonts w:eastAsia="ＭＳ 明朝" w:cs="Batang"/>
                <w:b/>
                <w:bCs/>
                <w:sz w:val="22"/>
                <w:szCs w:val="22"/>
              </w:rPr>
              <w:t xml:space="preserve">UL MIMO coherence per band per band combination </w:t>
            </w:r>
            <w:r w:rsidRPr="00B227D4">
              <w:rPr>
                <w:rFonts w:eastAsia="ＭＳ 明朝" w:cs="Batang"/>
                <w:b/>
                <w:bCs/>
                <w:color w:val="FF0000"/>
                <w:sz w:val="22"/>
                <w:szCs w:val="22"/>
              </w:rPr>
              <w:t>(no impact on Rel-16 UL Tx switching)</w:t>
            </w:r>
          </w:p>
          <w:p w14:paraId="3044B328" w14:textId="77777777" w:rsidR="00766F30" w:rsidRDefault="00766F30" w:rsidP="00766F30">
            <w:pPr>
              <w:spacing w:afterLines="50" w:after="120"/>
              <w:jc w:val="both"/>
              <w:rPr>
                <w:sz w:val="22"/>
                <w:lang w:val="en-US" w:eastAsia="zh-CN"/>
              </w:rPr>
            </w:pPr>
          </w:p>
        </w:tc>
      </w:tr>
      <w:tr w:rsidR="00532454" w14:paraId="779BD9A3" w14:textId="77777777">
        <w:tc>
          <w:tcPr>
            <w:tcW w:w="1945" w:type="dxa"/>
          </w:tcPr>
          <w:p w14:paraId="2A43189C" w14:textId="3EB22A4F" w:rsidR="00532454" w:rsidRDefault="00532454" w:rsidP="00532454">
            <w:pPr>
              <w:spacing w:afterLines="50" w:after="120"/>
              <w:jc w:val="both"/>
              <w:rPr>
                <w:sz w:val="22"/>
                <w:lang w:val="en-US"/>
              </w:rPr>
            </w:pPr>
            <w:r>
              <w:rPr>
                <w:sz w:val="22"/>
                <w:lang w:val="en-US"/>
              </w:rPr>
              <w:t>Intel</w:t>
            </w:r>
          </w:p>
        </w:tc>
        <w:tc>
          <w:tcPr>
            <w:tcW w:w="7683" w:type="dxa"/>
          </w:tcPr>
          <w:p w14:paraId="6B13F49B" w14:textId="06C905A6" w:rsidR="00532454" w:rsidRDefault="00532454" w:rsidP="00532454">
            <w:pPr>
              <w:spacing w:afterLines="50" w:after="120"/>
              <w:jc w:val="both"/>
              <w:rPr>
                <w:sz w:val="22"/>
                <w:lang w:val="en-US"/>
              </w:rPr>
            </w:pPr>
            <w:r>
              <w:rPr>
                <w:sz w:val="22"/>
                <w:lang w:val="en-US"/>
              </w:rPr>
              <w:t xml:space="preserve">Agree to discuss the issue. </w:t>
            </w:r>
          </w:p>
        </w:tc>
      </w:tr>
      <w:tr w:rsidR="00AF718C" w14:paraId="14B5C8CC" w14:textId="77777777">
        <w:tc>
          <w:tcPr>
            <w:tcW w:w="1945" w:type="dxa"/>
          </w:tcPr>
          <w:p w14:paraId="320F81BD" w14:textId="5D444121" w:rsidR="00AF718C" w:rsidRDefault="00AF718C" w:rsidP="00AF718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9E1BA2F" w14:textId="679D34D6" w:rsidR="00AF718C" w:rsidRDefault="00AF718C" w:rsidP="00AF718C">
            <w:pPr>
              <w:spacing w:afterLines="50" w:after="120"/>
              <w:jc w:val="both"/>
              <w:rPr>
                <w:sz w:val="22"/>
                <w:lang w:val="en-US"/>
              </w:rPr>
            </w:pPr>
            <w:r>
              <w:rPr>
                <w:rFonts w:hint="eastAsia"/>
                <w:sz w:val="22"/>
                <w:lang w:val="en-US"/>
              </w:rPr>
              <w:t>T</w:t>
            </w:r>
            <w:r>
              <w:rPr>
                <w:sz w:val="22"/>
                <w:lang w:val="en-US"/>
              </w:rPr>
              <w:t>hanks for the feedbacks.</w:t>
            </w:r>
          </w:p>
          <w:p w14:paraId="1500E58A" w14:textId="683793BF" w:rsidR="00AF718C" w:rsidRDefault="00AF718C" w:rsidP="00AF718C">
            <w:pPr>
              <w:spacing w:afterLines="50" w:after="120"/>
              <w:jc w:val="both"/>
              <w:rPr>
                <w:sz w:val="22"/>
                <w:lang w:val="en-US"/>
              </w:rPr>
            </w:pPr>
            <w:r>
              <w:rPr>
                <w:rFonts w:hint="eastAsia"/>
                <w:sz w:val="22"/>
                <w:lang w:val="en-US"/>
              </w:rPr>
              <w:t>R</w:t>
            </w:r>
            <w:r>
              <w:rPr>
                <w:sz w:val="22"/>
                <w:lang w:val="en-US"/>
              </w:rPr>
              <w:t>AN1 Chair provided the guidance on this issue in AI5 thread as below, and hence corresponding papers can be discussed in AI 7.2.11</w:t>
            </w:r>
            <w:r w:rsidR="00535347">
              <w:rPr>
                <w:sz w:val="22"/>
                <w:lang w:val="en-US"/>
              </w:rPr>
              <w:t>.</w:t>
            </w:r>
          </w:p>
          <w:p w14:paraId="213E4AB9" w14:textId="77777777" w:rsidR="00535347" w:rsidRDefault="00535347" w:rsidP="00535347">
            <w:pPr>
              <w:rPr>
                <w:rFonts w:eastAsiaTheme="minorEastAsia"/>
                <w:i/>
                <w:iCs/>
                <w:sz w:val="20"/>
                <w:lang w:val="en-US" w:eastAsia="x-none"/>
              </w:rPr>
            </w:pPr>
            <w:r>
              <w:rPr>
                <w:i/>
                <w:iCs/>
                <w:sz w:val="20"/>
                <w:lang w:eastAsia="x-none"/>
              </w:rPr>
              <w:t>R1-2112185      Discussion on UL MIMO Coherence capability           Qualcomm Incorporated</w:t>
            </w:r>
          </w:p>
          <w:p w14:paraId="6DC55067" w14:textId="77777777" w:rsidR="00535347" w:rsidRDefault="00535347" w:rsidP="00535347">
            <w:pPr>
              <w:rPr>
                <w:sz w:val="20"/>
                <w:lang w:eastAsia="x-none"/>
              </w:rPr>
            </w:pPr>
            <w:r>
              <w:rPr>
                <w:sz w:val="20"/>
                <w:lang w:eastAsia="x-none"/>
              </w:rPr>
              <w:t>To be handled under agenda item 7.2.11.</w:t>
            </w:r>
          </w:p>
          <w:p w14:paraId="372BF44F" w14:textId="77777777" w:rsidR="00535347" w:rsidRPr="00535347" w:rsidRDefault="00535347" w:rsidP="00AF718C">
            <w:pPr>
              <w:spacing w:afterLines="50" w:after="120"/>
              <w:jc w:val="both"/>
              <w:rPr>
                <w:sz w:val="22"/>
              </w:rPr>
            </w:pPr>
          </w:p>
          <w:p w14:paraId="4A6F505B" w14:textId="315D3AF2" w:rsidR="00AF718C" w:rsidRDefault="00535347" w:rsidP="00AF718C">
            <w:pPr>
              <w:spacing w:afterLines="50" w:after="120"/>
              <w:jc w:val="both"/>
              <w:rPr>
                <w:sz w:val="22"/>
                <w:lang w:val="en-US"/>
              </w:rPr>
            </w:pPr>
            <w:r>
              <w:rPr>
                <w:sz w:val="22"/>
                <w:lang w:val="en-US"/>
              </w:rPr>
              <w:t>Based on the feedbacks, i</w:t>
            </w:r>
            <w:r w:rsidR="00AF718C">
              <w:rPr>
                <w:sz w:val="22"/>
                <w:lang w:val="en-US"/>
              </w:rPr>
              <w:t>t would be ok for companies to discuss this issue in RAN1#107-e, but relationship with previous discussion on RAN4 LS (R1-2106431) should be clarified as suggested by some companies.</w:t>
            </w:r>
          </w:p>
          <w:p w14:paraId="51BAB42A" w14:textId="0A5D6A8F" w:rsidR="00AF718C" w:rsidRDefault="00AF718C" w:rsidP="00AF718C">
            <w:pPr>
              <w:spacing w:afterLines="50" w:after="120"/>
              <w:jc w:val="both"/>
              <w:rPr>
                <w:sz w:val="22"/>
                <w:lang w:val="en-US"/>
              </w:rPr>
            </w:pPr>
            <w:r>
              <w:rPr>
                <w:rFonts w:hint="eastAsia"/>
                <w:sz w:val="22"/>
                <w:lang w:val="en-US"/>
              </w:rPr>
              <w:t>B</w:t>
            </w:r>
            <w:r>
              <w:rPr>
                <w:sz w:val="22"/>
                <w:lang w:val="en-US"/>
              </w:rPr>
              <w:t>ased on the above Huawei’s comment and R1-21</w:t>
            </w:r>
            <w:r w:rsidR="00535347">
              <w:rPr>
                <w:sz w:val="22"/>
                <w:lang w:val="en-US"/>
              </w:rPr>
              <w:t>12185, following suggested update on the email discussion scope would be ok for companies.</w:t>
            </w:r>
          </w:p>
          <w:p w14:paraId="029E9AEF" w14:textId="77777777" w:rsidR="00AF718C" w:rsidRDefault="00AF718C" w:rsidP="00AF718C">
            <w:pPr>
              <w:rPr>
                <w:b/>
                <w:sz w:val="22"/>
                <w:szCs w:val="22"/>
                <w:lang w:val="en-US"/>
              </w:rPr>
            </w:pPr>
            <w:r w:rsidRPr="00A129A6">
              <w:rPr>
                <w:b/>
                <w:sz w:val="22"/>
              </w:rPr>
              <w:t>[10</w:t>
            </w:r>
            <w:r>
              <w:rPr>
                <w:b/>
                <w:sz w:val="22"/>
              </w:rPr>
              <w:t>7</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others</w:t>
            </w:r>
          </w:p>
          <w:p w14:paraId="17F10767" w14:textId="46352D70" w:rsidR="00AF718C" w:rsidRPr="00AF718C" w:rsidRDefault="00AF718C" w:rsidP="00AF718C">
            <w:pPr>
              <w:pStyle w:val="affb"/>
              <w:numPr>
                <w:ilvl w:val="0"/>
                <w:numId w:val="10"/>
              </w:numPr>
              <w:ind w:leftChars="0"/>
              <w:rPr>
                <w:rFonts w:eastAsia="ＭＳ 明朝" w:cs="Batang"/>
                <w:b/>
                <w:bCs/>
                <w:sz w:val="22"/>
                <w:szCs w:val="22"/>
              </w:rPr>
            </w:pPr>
            <w:r>
              <w:rPr>
                <w:rFonts w:eastAsia="ＭＳ 明朝" w:cs="Batang"/>
                <w:b/>
                <w:bCs/>
                <w:sz w:val="22"/>
                <w:szCs w:val="22"/>
              </w:rPr>
              <w:t xml:space="preserve">Introduce a new UE capability indicating </w:t>
            </w:r>
            <w:r w:rsidRPr="00A03FD4">
              <w:rPr>
                <w:rFonts w:eastAsia="ＭＳ 明朝" w:cs="Batang"/>
                <w:b/>
                <w:bCs/>
                <w:color w:val="FF0000"/>
                <w:sz w:val="22"/>
                <w:szCs w:val="22"/>
              </w:rPr>
              <w:t xml:space="preserve">4Tx </w:t>
            </w:r>
            <w:r>
              <w:rPr>
                <w:rFonts w:eastAsia="ＭＳ 明朝" w:cs="Batang"/>
                <w:b/>
                <w:bCs/>
                <w:sz w:val="22"/>
                <w:szCs w:val="22"/>
              </w:rPr>
              <w:t xml:space="preserve">UL MIMO coherence per band per band combination </w:t>
            </w:r>
            <w:r w:rsidRPr="00B227D4">
              <w:rPr>
                <w:rFonts w:eastAsia="ＭＳ 明朝" w:cs="Batang"/>
                <w:b/>
                <w:bCs/>
                <w:color w:val="FF0000"/>
                <w:sz w:val="22"/>
                <w:szCs w:val="22"/>
              </w:rPr>
              <w:t>(no impact on Rel-16 UL Tx switching)</w:t>
            </w:r>
          </w:p>
        </w:tc>
      </w:tr>
      <w:tr w:rsidR="004163AF" w14:paraId="31AC34C6" w14:textId="77777777">
        <w:tc>
          <w:tcPr>
            <w:tcW w:w="1945" w:type="dxa"/>
          </w:tcPr>
          <w:p w14:paraId="6C92DD92" w14:textId="7D6AAB4F" w:rsidR="004163AF" w:rsidRDefault="004163AF" w:rsidP="00AF718C">
            <w:pPr>
              <w:spacing w:afterLines="50" w:after="120"/>
              <w:jc w:val="both"/>
              <w:rPr>
                <w:rFonts w:hint="eastAsia"/>
                <w:sz w:val="22"/>
                <w:lang w:val="en-US"/>
              </w:rPr>
            </w:pPr>
            <w:r>
              <w:rPr>
                <w:rFonts w:hint="eastAsia"/>
                <w:sz w:val="22"/>
                <w:lang w:val="en-US"/>
              </w:rPr>
              <w:t>Z</w:t>
            </w:r>
            <w:r>
              <w:rPr>
                <w:sz w:val="22"/>
                <w:lang w:val="en-US"/>
              </w:rPr>
              <w:t>TE</w:t>
            </w:r>
          </w:p>
        </w:tc>
        <w:tc>
          <w:tcPr>
            <w:tcW w:w="7683" w:type="dxa"/>
          </w:tcPr>
          <w:p w14:paraId="594B1D34" w14:textId="45FD4964" w:rsidR="004163AF" w:rsidRDefault="004163AF" w:rsidP="00AF718C">
            <w:pPr>
              <w:spacing w:afterLines="50" w:after="120"/>
              <w:jc w:val="both"/>
              <w:rPr>
                <w:rFonts w:hint="eastAsia"/>
                <w:sz w:val="22"/>
                <w:lang w:val="en-US"/>
              </w:rPr>
            </w:pPr>
            <w:r w:rsidRPr="004163AF">
              <w:rPr>
                <w:sz w:val="22"/>
                <w:lang w:val="en-US"/>
              </w:rPr>
              <w:t>Thanks for the summary. Regarding FL proposal#3, we have one question for clarification. We understand the intention of this FL proposal. Then, does it mean that we won't discuss how to reply the previous RAN4 LS (R1-2106431) in this meeting? When do we plan to reply this RAN4 LS?</w:t>
            </w:r>
          </w:p>
        </w:tc>
      </w:tr>
      <w:tr w:rsidR="004163AF" w14:paraId="0EE8F0A3" w14:textId="77777777">
        <w:tc>
          <w:tcPr>
            <w:tcW w:w="1945" w:type="dxa"/>
          </w:tcPr>
          <w:p w14:paraId="2193BC9D" w14:textId="3C948749" w:rsidR="004163AF" w:rsidRDefault="00925E05" w:rsidP="00AF718C">
            <w:pPr>
              <w:spacing w:afterLines="50" w:after="120"/>
              <w:jc w:val="both"/>
              <w:rPr>
                <w:rFonts w:hint="eastAsia"/>
                <w:sz w:val="22"/>
                <w:lang w:val="en-US"/>
              </w:rPr>
            </w:pPr>
            <w:r>
              <w:rPr>
                <w:rFonts w:hint="eastAsia"/>
                <w:sz w:val="22"/>
                <w:lang w:val="en-US"/>
              </w:rPr>
              <w:t>M</w:t>
            </w:r>
            <w:r>
              <w:rPr>
                <w:sz w:val="22"/>
                <w:lang w:val="en-US"/>
              </w:rPr>
              <w:t>oderator (NTT DOCOMO)</w:t>
            </w:r>
          </w:p>
        </w:tc>
        <w:tc>
          <w:tcPr>
            <w:tcW w:w="7683" w:type="dxa"/>
          </w:tcPr>
          <w:p w14:paraId="6113E6B3" w14:textId="77777777" w:rsidR="00925E05" w:rsidRPr="00925E05" w:rsidRDefault="00925E05" w:rsidP="00925E05">
            <w:pPr>
              <w:spacing w:afterLines="50" w:after="120"/>
              <w:jc w:val="both"/>
              <w:rPr>
                <w:sz w:val="22"/>
              </w:rPr>
            </w:pPr>
            <w:r w:rsidRPr="00925E05">
              <w:rPr>
                <w:sz w:val="22"/>
              </w:rPr>
              <w:t>Thank you very much for the question!</w:t>
            </w:r>
          </w:p>
          <w:p w14:paraId="538642BC" w14:textId="77777777" w:rsidR="00925E05" w:rsidRPr="00925E05" w:rsidRDefault="00925E05" w:rsidP="00925E05">
            <w:pPr>
              <w:spacing w:afterLines="50" w:after="120"/>
              <w:jc w:val="both"/>
              <w:rPr>
                <w:sz w:val="22"/>
              </w:rPr>
            </w:pPr>
            <w:r w:rsidRPr="00925E05">
              <w:rPr>
                <w:sz w:val="22"/>
              </w:rPr>
              <w:t>If I understand correctly, there is no contribution on how to reply to RAN4 LS (R1-2106431) in this meeting (and hence there is no corresponding email discussion proposal either in AI5 or AI7.2.12) although we have not replied yet even after the discussion in RAN1#106-e meeting (in [RAN1-106-e-NWM-NR-Maintenance-Others-01]).</w:t>
            </w:r>
          </w:p>
          <w:p w14:paraId="3BB7A2AF" w14:textId="60BAFABD" w:rsidR="004163AF" w:rsidRPr="00925E05" w:rsidRDefault="00925E05" w:rsidP="00925E05">
            <w:pPr>
              <w:spacing w:afterLines="50" w:after="120"/>
              <w:jc w:val="both"/>
              <w:rPr>
                <w:sz w:val="22"/>
              </w:rPr>
            </w:pPr>
            <w:r w:rsidRPr="00925E05">
              <w:rPr>
                <w:sz w:val="22"/>
              </w:rPr>
              <w:lastRenderedPageBreak/>
              <w:t>So, as in FL proposal#3, we can first discuss potential new capability for UL MIMO coherence as it may be more fundamental issue (as mentioned in R1-2112185) than the issue in RAN4 LS, and then how to reply to RAN4 LS can be discussed based on the companies’ contributions i.e., in future meeting.</w:t>
            </w:r>
          </w:p>
        </w:tc>
      </w:tr>
    </w:tbl>
    <w:p w14:paraId="22A45B37" w14:textId="77777777" w:rsidR="008B662F" w:rsidRDefault="008B662F">
      <w:pPr>
        <w:rPr>
          <w:b/>
        </w:rPr>
      </w:pPr>
    </w:p>
    <w:p w14:paraId="164C197C" w14:textId="77777777" w:rsidR="008B662F" w:rsidRDefault="008B662F">
      <w:pPr>
        <w:rPr>
          <w:b/>
        </w:rPr>
        <w:sectPr w:rsidR="008B662F">
          <w:footerReference w:type="default" r:id="rId14"/>
          <w:pgSz w:w="11906" w:h="16838"/>
          <w:pgMar w:top="851" w:right="1134" w:bottom="567" w:left="1134" w:header="720" w:footer="720" w:gutter="0"/>
          <w:cols w:space="720"/>
          <w:docGrid w:linePitch="326"/>
        </w:sectPr>
      </w:pPr>
    </w:p>
    <w:p w14:paraId="007A6EFC"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URLLC</w:t>
      </w:r>
    </w:p>
    <w:p w14:paraId="74007137" w14:textId="77777777" w:rsidR="008B662F" w:rsidRDefault="008B662F">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5004499C" w14:textId="77777777" w:rsidR="008B662F" w:rsidRDefault="008B662F">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F88CA00" w14:textId="77777777" w:rsidR="008B662F" w:rsidRDefault="00D45213">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features for PDCCH blind detection in CA (FG11-2c, 11-2e, 11-2g)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715"/>
        <w:gridCol w:w="567"/>
        <w:gridCol w:w="567"/>
        <w:gridCol w:w="567"/>
        <w:gridCol w:w="850"/>
        <w:gridCol w:w="567"/>
        <w:gridCol w:w="567"/>
        <w:gridCol w:w="567"/>
        <w:gridCol w:w="6382"/>
        <w:gridCol w:w="1276"/>
      </w:tblGrid>
      <w:tr w:rsidR="008B662F" w14:paraId="1005C77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BA4428"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DD58A6B"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42C2D8D"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2DDC254F"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71900C2E" w14:textId="77777777" w:rsidR="008B662F" w:rsidRDefault="00D45213">
            <w:pPr>
              <w:pStyle w:val="TAL"/>
              <w:numPr>
                <w:ilvl w:val="0"/>
                <w:numId w:val="12"/>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3E3041AA" w14:textId="77777777" w:rsidR="008B662F" w:rsidRDefault="00D45213">
            <w:pPr>
              <w:pStyle w:val="TAL"/>
              <w:numPr>
                <w:ilvl w:val="1"/>
                <w:numId w:val="12"/>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5C53E176" w14:textId="77777777" w:rsidR="008B662F" w:rsidRDefault="00D45213">
            <w:pPr>
              <w:pStyle w:val="TAL"/>
              <w:numPr>
                <w:ilvl w:val="1"/>
                <w:numId w:val="12"/>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18FD4961" w14:textId="77777777" w:rsidR="008B662F" w:rsidRDefault="00D45213">
            <w:pPr>
              <w:pStyle w:val="affb"/>
              <w:numPr>
                <w:ilvl w:val="0"/>
                <w:numId w:val="1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47F4DC17" w14:textId="77777777" w:rsidR="008B662F" w:rsidRDefault="00D45213">
            <w:pPr>
              <w:pStyle w:val="TAL"/>
              <w:numPr>
                <w:ilvl w:val="1"/>
                <w:numId w:val="12"/>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715" w:type="dxa"/>
            <w:tcBorders>
              <w:top w:val="single" w:sz="4" w:space="0" w:color="auto"/>
              <w:left w:val="single" w:sz="4" w:space="0" w:color="auto"/>
              <w:bottom w:val="single" w:sz="4" w:space="0" w:color="auto"/>
              <w:right w:val="single" w:sz="4" w:space="0" w:color="auto"/>
            </w:tcBorders>
          </w:tcPr>
          <w:p w14:paraId="17AC2DA2"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567" w:type="dxa"/>
            <w:tcBorders>
              <w:top w:val="single" w:sz="4" w:space="0" w:color="auto"/>
              <w:left w:val="single" w:sz="4" w:space="0" w:color="auto"/>
              <w:bottom w:val="single" w:sz="4" w:space="0" w:color="auto"/>
              <w:right w:val="single" w:sz="4" w:space="0" w:color="auto"/>
            </w:tcBorders>
          </w:tcPr>
          <w:p w14:paraId="435F5A12"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C0F438C"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309F37FD" w14:textId="77777777" w:rsidR="008B662F" w:rsidRDefault="008B662F">
            <w:pPr>
              <w:pStyle w:val="TAL"/>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733AE7D"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tcPr>
          <w:p w14:paraId="44B9D97C"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tcPr>
          <w:p w14:paraId="28D94F5A"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tcPr>
          <w:p w14:paraId="33C5F95A"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82" w:type="dxa"/>
            <w:tcBorders>
              <w:top w:val="single" w:sz="4" w:space="0" w:color="auto"/>
              <w:left w:val="single" w:sz="4" w:space="0" w:color="auto"/>
              <w:bottom w:val="single" w:sz="4" w:space="0" w:color="auto"/>
              <w:right w:val="single" w:sz="4" w:space="0" w:color="auto"/>
            </w:tcBorders>
          </w:tcPr>
          <w:p w14:paraId="4CFBBA60" w14:textId="77777777" w:rsidR="008B662F" w:rsidRDefault="00D45213">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7029D60E"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B662F" w14:paraId="67E78CC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C27ED8"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888F10B"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942542"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16665542"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6EE17740" w14:textId="77777777" w:rsidR="008B662F" w:rsidRDefault="00D45213">
            <w:pPr>
              <w:numPr>
                <w:ilvl w:val="0"/>
                <w:numId w:val="1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combination(s) of (pdcch-BlindDetectionMCG-UE-r15, pdcch-BlindDetectionSCG-UE-r15, pdcch-BlindDetectionMCG-UE-r16, pdcch-BlindDetectionSCG-UE-r16)</w:t>
            </w:r>
          </w:p>
        </w:tc>
        <w:tc>
          <w:tcPr>
            <w:tcW w:w="715" w:type="dxa"/>
            <w:tcBorders>
              <w:top w:val="single" w:sz="4" w:space="0" w:color="auto"/>
              <w:left w:val="single" w:sz="4" w:space="0" w:color="auto"/>
              <w:bottom w:val="single" w:sz="4" w:space="0" w:color="auto"/>
              <w:right w:val="single" w:sz="4" w:space="0" w:color="auto"/>
            </w:tcBorders>
          </w:tcPr>
          <w:p w14:paraId="5AA8CDE1"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567" w:type="dxa"/>
            <w:tcBorders>
              <w:top w:val="single" w:sz="4" w:space="0" w:color="auto"/>
              <w:left w:val="single" w:sz="4" w:space="0" w:color="auto"/>
              <w:bottom w:val="single" w:sz="4" w:space="0" w:color="auto"/>
              <w:right w:val="single" w:sz="4" w:space="0" w:color="auto"/>
            </w:tcBorders>
          </w:tcPr>
          <w:p w14:paraId="18EF25DB"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98BF25D"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78DDAF46" w14:textId="77777777" w:rsidR="008B662F" w:rsidRDefault="008B662F">
            <w:pPr>
              <w:pStyle w:val="TAL"/>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B9A1A4C"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BC</w:t>
            </w:r>
          </w:p>
        </w:tc>
        <w:tc>
          <w:tcPr>
            <w:tcW w:w="567" w:type="dxa"/>
            <w:tcBorders>
              <w:top w:val="single" w:sz="4" w:space="0" w:color="auto"/>
              <w:left w:val="single" w:sz="4" w:space="0" w:color="auto"/>
              <w:bottom w:val="single" w:sz="4" w:space="0" w:color="auto"/>
              <w:right w:val="single" w:sz="4" w:space="0" w:color="auto"/>
            </w:tcBorders>
          </w:tcPr>
          <w:p w14:paraId="11EFB7D8"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346C920A"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442B68CB"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382" w:type="dxa"/>
            <w:tcBorders>
              <w:top w:val="single" w:sz="4" w:space="0" w:color="auto"/>
              <w:left w:val="single" w:sz="4" w:space="0" w:color="auto"/>
              <w:bottom w:val="single" w:sz="4" w:space="0" w:color="auto"/>
              <w:right w:val="single" w:sz="4" w:space="0" w:color="auto"/>
            </w:tcBorders>
          </w:tcPr>
          <w:p w14:paraId="50600172" w14:textId="77777777" w:rsidR="008B662F" w:rsidRDefault="00D45213">
            <w:pPr>
              <w:pStyle w:val="TAL"/>
              <w:rPr>
                <w:rFonts w:asciiTheme="majorHAnsi" w:hAnsiTheme="majorHAnsi" w:cstheme="majorHAnsi"/>
                <w:szCs w:val="18"/>
              </w:rPr>
            </w:pPr>
            <w:r>
              <w:rPr>
                <w:rFonts w:asciiTheme="majorHAnsi" w:hAnsiTheme="majorHAnsi" w:cstheme="majorHAnsi"/>
                <w:szCs w:val="18"/>
              </w:rPr>
              <w:t>One combination of (pdcch-BlindDetectionMCG-UE-r15, pdcch-BlindDetectionSCG-UE-r15, pdcch-BlindDetectionMCG-UE-r16, pdcch-BlindDetectionSCG-UE-r16) corresponds to one combination of (pdcch-BlindDetectionCA-r15, pdcch-BlindDetectionCA-r16)</w:t>
            </w:r>
          </w:p>
          <w:p w14:paraId="0E245A1E" w14:textId="77777777" w:rsidR="008B662F" w:rsidRDefault="008B662F">
            <w:pPr>
              <w:pStyle w:val="TAL"/>
              <w:rPr>
                <w:rFonts w:asciiTheme="majorHAnsi" w:hAnsiTheme="majorHAnsi" w:cstheme="majorHAnsi"/>
                <w:szCs w:val="18"/>
              </w:rPr>
            </w:pPr>
          </w:p>
          <w:p w14:paraId="23A1F35D" w14:textId="77777777" w:rsidR="008B662F" w:rsidRDefault="00D45213">
            <w:pPr>
              <w:pStyle w:val="TAL"/>
              <w:rPr>
                <w:rFonts w:asciiTheme="majorHAnsi" w:hAnsiTheme="majorHAnsi" w:cstheme="majorHAnsi"/>
                <w:szCs w:val="18"/>
              </w:rPr>
            </w:pPr>
            <w:r>
              <w:rPr>
                <w:rFonts w:asciiTheme="majorHAnsi" w:hAnsiTheme="majorHAnsi" w:cstheme="majorHAnsi"/>
                <w:szCs w:val="18"/>
              </w:rPr>
              <w:t xml:space="preserve">If the UE reports pdcch-BlindDetectionCA-r15, </w:t>
            </w:r>
          </w:p>
          <w:p w14:paraId="1701EEAF"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to pdcch-BlindDetectionCA-r15</w:t>
            </w:r>
          </w:p>
          <w:p w14:paraId="402E7662"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pdcch-BlindDetectionSCG-UE-r15 is 0 to pdcch-BlindDetectionCA-r15</w:t>
            </w:r>
          </w:p>
          <w:p w14:paraId="51805A07"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pdcch-BlindDetectionSCG-UE-r15&gt;= pdcch-BlindDetectionCA-r15</w:t>
            </w:r>
          </w:p>
          <w:p w14:paraId="440AA2DF" w14:textId="77777777" w:rsidR="008B662F" w:rsidRDefault="00D45213">
            <w:pPr>
              <w:pStyle w:val="TAL"/>
              <w:rPr>
                <w:rFonts w:asciiTheme="majorHAnsi" w:hAnsiTheme="majorHAnsi" w:cstheme="majorHAnsi"/>
                <w:szCs w:val="18"/>
              </w:rPr>
            </w:pPr>
            <w:r>
              <w:rPr>
                <w:rFonts w:asciiTheme="majorHAnsi" w:hAnsiTheme="majorHAnsi" w:cstheme="majorHAnsi"/>
                <w:szCs w:val="18"/>
              </w:rPr>
              <w:t>Otherwise, if N_(NR-DC,max,r15)^(</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r15monitoringcapability</w:t>
            </w:r>
          </w:p>
          <w:p w14:paraId="6717272A"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1, 2]</w:t>
            </w:r>
          </w:p>
          <w:p w14:paraId="7E467482"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pdcch-BlindDetectionSCG-UE-r15 is [0, 1, 2]</w:t>
            </w:r>
          </w:p>
          <w:p w14:paraId="6FF0A1E6"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 &gt;= N_(NR-DC,max,r15)^(</w:t>
            </w:r>
            <w:proofErr w:type="spellStart"/>
            <w:r>
              <w:rPr>
                <w:rFonts w:asciiTheme="majorHAnsi" w:hAnsiTheme="majorHAnsi" w:cstheme="majorHAnsi"/>
                <w:szCs w:val="18"/>
              </w:rPr>
              <w:t>DL,cells</w:t>
            </w:r>
            <w:proofErr w:type="spellEnd"/>
            <w:r>
              <w:rPr>
                <w:rFonts w:asciiTheme="majorHAnsi" w:hAnsiTheme="majorHAnsi" w:cstheme="majorHAnsi"/>
                <w:szCs w:val="18"/>
              </w:rPr>
              <w:t>)</w:t>
            </w:r>
          </w:p>
          <w:p w14:paraId="7D7FEC5D" w14:textId="77777777" w:rsidR="008B662F" w:rsidRDefault="00D45213">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2F9B96B6"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to pdcch-BlindDetectionCA-r16</w:t>
            </w:r>
          </w:p>
          <w:p w14:paraId="7EF17F62"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to pdcch-BlindDetectionCA-r16</w:t>
            </w:r>
          </w:p>
          <w:p w14:paraId="11B0C672"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pdcch-BlindDetectionSCG-UE-r16&gt;= pdcch-BlindDetectionCA-r16</w:t>
            </w:r>
          </w:p>
          <w:p w14:paraId="45B9AFFF" w14:textId="77777777" w:rsidR="008B662F" w:rsidRDefault="00D45213">
            <w:pPr>
              <w:pStyle w:val="TAL"/>
              <w:rPr>
                <w:rFonts w:asciiTheme="majorHAnsi" w:hAnsiTheme="majorHAnsi" w:cstheme="majorHAnsi"/>
                <w:szCs w:val="18"/>
              </w:rPr>
            </w:pPr>
            <w:r>
              <w:rPr>
                <w:rFonts w:asciiTheme="majorHAnsi" w:hAnsiTheme="majorHAnsi" w:cstheme="majorHAnsi"/>
                <w:szCs w:val="18"/>
              </w:rPr>
              <w:t>Otherwise, if N_(NR-DC,max,r16)^(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w:t>
            </w:r>
          </w:p>
          <w:p w14:paraId="7FA1A665"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1]</w:t>
            </w:r>
          </w:p>
          <w:p w14:paraId="77796BF2"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1]</w:t>
            </w:r>
          </w:p>
          <w:p w14:paraId="082F1B7A" w14:textId="77777777" w:rsidR="008B662F" w:rsidRDefault="00D45213">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N_(NR-DC,max,r16)^(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p w14:paraId="123DD4D7" w14:textId="77777777" w:rsidR="008B662F" w:rsidRDefault="008B662F">
            <w:pPr>
              <w:pStyle w:val="TAL"/>
              <w:rPr>
                <w:rFonts w:asciiTheme="majorHAnsi" w:hAnsiTheme="majorHAnsi" w:cstheme="majorHAnsi"/>
                <w:szCs w:val="18"/>
              </w:rPr>
            </w:pPr>
          </w:p>
          <w:p w14:paraId="691AF473" w14:textId="77777777" w:rsidR="008B662F" w:rsidRDefault="00D45213">
            <w:pPr>
              <w:pStyle w:val="TAL"/>
              <w:rPr>
                <w:rFonts w:asciiTheme="majorHAnsi" w:hAnsiTheme="majorHAnsi" w:cstheme="majorHAnsi"/>
                <w:szCs w:val="18"/>
              </w:rPr>
            </w:pPr>
            <w:r>
              <w:rPr>
                <w:rFonts w:asciiTheme="majorHAnsi" w:hAnsiTheme="majorHAnsi" w:cstheme="majorHAnsi" w:hint="eastAsia"/>
                <w:szCs w:val="18"/>
              </w:rPr>
              <w:t>N</w:t>
            </w:r>
            <w:r>
              <w:rPr>
                <w:rFonts w:asciiTheme="majorHAnsi" w:hAnsiTheme="majorHAnsi" w:cstheme="majorHAnsi"/>
                <w:szCs w:val="18"/>
              </w:rPr>
              <w:t>ote: If a UE supports FG 11-2c or FG 11-2g, then the capability defined by FG 11-2c or FG 11-2g is applied to FG 11-2e.</w:t>
            </w:r>
          </w:p>
        </w:tc>
        <w:tc>
          <w:tcPr>
            <w:tcW w:w="1276" w:type="dxa"/>
            <w:tcBorders>
              <w:top w:val="single" w:sz="4" w:space="0" w:color="auto"/>
              <w:left w:val="single" w:sz="4" w:space="0" w:color="auto"/>
              <w:bottom w:val="single" w:sz="4" w:space="0" w:color="auto"/>
              <w:right w:val="single" w:sz="4" w:space="0" w:color="auto"/>
            </w:tcBorders>
          </w:tcPr>
          <w:p w14:paraId="4A20D065"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B662F" w14:paraId="6547EDD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90FAEB1"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9AD8954"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17A2ADE"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46CB47D6"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7F8FB7A1" w14:textId="77777777" w:rsidR="008B662F" w:rsidRDefault="00D45213">
            <w:pPr>
              <w:pStyle w:val="TAL"/>
              <w:numPr>
                <w:ilvl w:val="0"/>
                <w:numId w:val="15"/>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47848D74" w14:textId="77777777" w:rsidR="008B662F" w:rsidRDefault="00D45213">
            <w:pPr>
              <w:numPr>
                <w:ilvl w:val="1"/>
                <w:numId w:val="16"/>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43337F9F" w14:textId="77777777" w:rsidR="008B662F" w:rsidRDefault="00D45213">
            <w:pPr>
              <w:numPr>
                <w:ilvl w:val="1"/>
                <w:numId w:val="16"/>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29B3C07E" w14:textId="77777777" w:rsidR="008B662F" w:rsidRDefault="00D45213">
            <w:pPr>
              <w:pStyle w:val="affb"/>
              <w:numPr>
                <w:ilvl w:val="0"/>
                <w:numId w:val="15"/>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FEC716B" w14:textId="77777777" w:rsidR="008B662F" w:rsidRDefault="00D45213">
            <w:pPr>
              <w:ind w:left="360" w:hanging="36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715" w:type="dxa"/>
            <w:tcBorders>
              <w:top w:val="single" w:sz="4" w:space="0" w:color="auto"/>
              <w:left w:val="single" w:sz="4" w:space="0" w:color="auto"/>
              <w:bottom w:val="single" w:sz="4" w:space="0" w:color="auto"/>
              <w:right w:val="single" w:sz="4" w:space="0" w:color="auto"/>
            </w:tcBorders>
          </w:tcPr>
          <w:p w14:paraId="5CC8194B"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567" w:type="dxa"/>
            <w:tcBorders>
              <w:top w:val="single" w:sz="4" w:space="0" w:color="auto"/>
              <w:left w:val="single" w:sz="4" w:space="0" w:color="auto"/>
              <w:bottom w:val="single" w:sz="4" w:space="0" w:color="auto"/>
              <w:right w:val="single" w:sz="4" w:space="0" w:color="auto"/>
            </w:tcBorders>
          </w:tcPr>
          <w:p w14:paraId="037F432B" w14:textId="77777777" w:rsidR="008B662F" w:rsidRDefault="00D452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44071D5"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775BCE78" w14:textId="77777777" w:rsidR="008B662F" w:rsidRDefault="008B662F">
            <w:pPr>
              <w:pStyle w:val="TAL"/>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80CC67C"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BC</w:t>
            </w:r>
          </w:p>
        </w:tc>
        <w:tc>
          <w:tcPr>
            <w:tcW w:w="567" w:type="dxa"/>
            <w:tcBorders>
              <w:top w:val="single" w:sz="4" w:space="0" w:color="auto"/>
              <w:left w:val="single" w:sz="4" w:space="0" w:color="auto"/>
              <w:bottom w:val="single" w:sz="4" w:space="0" w:color="auto"/>
              <w:right w:val="single" w:sz="4" w:space="0" w:color="auto"/>
            </w:tcBorders>
          </w:tcPr>
          <w:p w14:paraId="3D27444F"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26746C8F"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67" w:type="dxa"/>
            <w:tcBorders>
              <w:top w:val="single" w:sz="4" w:space="0" w:color="auto"/>
              <w:left w:val="single" w:sz="4" w:space="0" w:color="auto"/>
              <w:bottom w:val="single" w:sz="4" w:space="0" w:color="auto"/>
              <w:right w:val="single" w:sz="4" w:space="0" w:color="auto"/>
            </w:tcBorders>
          </w:tcPr>
          <w:p w14:paraId="5B7565F7" w14:textId="77777777" w:rsidR="008B662F" w:rsidRDefault="00D4521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382" w:type="dxa"/>
            <w:tcBorders>
              <w:top w:val="single" w:sz="4" w:space="0" w:color="auto"/>
              <w:left w:val="single" w:sz="4" w:space="0" w:color="auto"/>
              <w:bottom w:val="single" w:sz="4" w:space="0" w:color="auto"/>
              <w:right w:val="single" w:sz="4" w:space="0" w:color="auto"/>
            </w:tcBorders>
          </w:tcPr>
          <w:p w14:paraId="41D5A187" w14:textId="77777777" w:rsidR="008B662F" w:rsidRDefault="00D45213">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BA287FE" w14:textId="77777777" w:rsidR="008B662F" w:rsidRDefault="00D4521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37C57C1" w14:textId="77777777" w:rsidR="008B662F" w:rsidRDefault="008B662F">
      <w:pPr>
        <w:rPr>
          <w:rFonts w:eastAsia="ＭＳ 明朝" w:cs="Batang"/>
          <w:sz w:val="22"/>
          <w:szCs w:val="22"/>
        </w:rPr>
      </w:pPr>
    </w:p>
    <w:p w14:paraId="243F4A40" w14:textId="77777777" w:rsidR="008B662F" w:rsidRDefault="00D45213">
      <w:pPr>
        <w:rPr>
          <w:rFonts w:eastAsia="ＭＳ 明朝" w:cs="Batang"/>
          <w:sz w:val="22"/>
          <w:szCs w:val="22"/>
        </w:rPr>
      </w:pPr>
      <w:r>
        <w:rPr>
          <w:rFonts w:eastAsia="ＭＳ 明朝" w:cs="Batang" w:hint="eastAsia"/>
          <w:sz w:val="22"/>
          <w:szCs w:val="22"/>
        </w:rPr>
        <w:t>R</w:t>
      </w:r>
      <w:r>
        <w:rPr>
          <w:rFonts w:eastAsia="ＭＳ 明朝" w:cs="Batang"/>
          <w:sz w:val="22"/>
          <w:szCs w:val="22"/>
        </w:rPr>
        <w:t>AN1 received the LS from RAN2 as below [1].</w:t>
      </w:r>
    </w:p>
    <w:tbl>
      <w:tblPr>
        <w:tblStyle w:val="aff2"/>
        <w:tblW w:w="0" w:type="auto"/>
        <w:tblLook w:val="04A0" w:firstRow="1" w:lastRow="0" w:firstColumn="1" w:lastColumn="0" w:noHBand="0" w:noVBand="1"/>
      </w:tblPr>
      <w:tblGrid>
        <w:gridCol w:w="22380"/>
      </w:tblGrid>
      <w:tr w:rsidR="008B662F" w14:paraId="20403D0F" w14:textId="77777777">
        <w:tc>
          <w:tcPr>
            <w:tcW w:w="22380" w:type="dxa"/>
          </w:tcPr>
          <w:p w14:paraId="2B104980" w14:textId="77777777" w:rsidR="008B662F" w:rsidRDefault="00D45213">
            <w:pPr>
              <w:spacing w:afterLines="50" w:after="120"/>
              <w:rPr>
                <w:rFonts w:ascii="Arial" w:eastAsia="Malgun Gothic" w:hAnsi="Arial" w:cs="Arial"/>
                <w:b/>
                <w:sz w:val="20"/>
                <w:lang w:eastAsia="en-US"/>
              </w:rPr>
            </w:pPr>
            <w:bookmarkStart w:id="3" w:name="OLE_LINK205"/>
            <w:bookmarkStart w:id="4" w:name="OLE_LINK206"/>
            <w:r>
              <w:rPr>
                <w:rFonts w:ascii="Arial" w:eastAsia="Malgun Gothic" w:hAnsi="Arial" w:cs="Arial"/>
                <w:b/>
                <w:sz w:val="20"/>
                <w:lang w:eastAsia="en-US"/>
              </w:rPr>
              <w:t>1. Overall Description:</w:t>
            </w:r>
          </w:p>
          <w:p w14:paraId="2AE07B95" w14:textId="77777777" w:rsidR="008B662F" w:rsidRDefault="00D45213">
            <w:pPr>
              <w:tabs>
                <w:tab w:val="center" w:pos="4153"/>
                <w:tab w:val="right" w:pos="8306"/>
              </w:tabs>
              <w:spacing w:afterLines="50" w:after="120"/>
              <w:rPr>
                <w:rFonts w:ascii="Arial" w:eastAsia="SimSun" w:hAnsi="Arial" w:cs="Arial"/>
                <w:sz w:val="20"/>
                <w:lang w:eastAsia="zh-CN"/>
              </w:rPr>
            </w:pPr>
            <w:bookmarkStart w:id="5" w:name="OLE_LINK203"/>
            <w:bookmarkStart w:id="6" w:name="OLE_LINK204"/>
            <w:r>
              <w:rPr>
                <w:rFonts w:ascii="Arial" w:eastAsia="SimSun" w:hAnsi="Arial" w:cs="Arial"/>
                <w:sz w:val="20"/>
                <w:lang w:eastAsia="zh-CN"/>
              </w:rPr>
              <w:t>For the following RAN1 FGs11-2c and 11-2g, RAN2 found</w:t>
            </w:r>
            <w:r>
              <w:rPr>
                <w:rFonts w:ascii="Arial" w:eastAsia="ＭＳ 明朝" w:hAnsi="Arial" w:cs="Arial"/>
                <w:sz w:val="20"/>
              </w:rPr>
              <w:t xml:space="preserve"> that more than one combination of </w:t>
            </w:r>
            <w:r>
              <w:rPr>
                <w:rFonts w:ascii="Arial" w:eastAsia="ＭＳ 明朝" w:hAnsi="Arial" w:cs="Arial"/>
                <w:i/>
                <w:sz w:val="20"/>
              </w:rPr>
              <w:t>pdcch-BlindDetectionCA1-r15</w:t>
            </w:r>
            <w:r>
              <w:rPr>
                <w:rFonts w:ascii="Arial" w:eastAsia="ＭＳ 明朝" w:hAnsi="Arial" w:cs="Arial"/>
                <w:sz w:val="20"/>
              </w:rPr>
              <w:t xml:space="preserve"> and</w:t>
            </w:r>
            <w:r>
              <w:rPr>
                <w:rFonts w:ascii="Arial" w:eastAsia="ＭＳ 明朝" w:hAnsi="Arial" w:cs="Arial"/>
                <w:i/>
                <w:sz w:val="20"/>
              </w:rPr>
              <w:t xml:space="preserve"> pdcch-BlindDetectionCA2-r16</w:t>
            </w:r>
            <w:r>
              <w:rPr>
                <w:rFonts w:ascii="Arial" w:eastAsia="ＭＳ 明朝" w:hAnsi="Arial" w:cs="Arial"/>
                <w:sz w:val="20"/>
              </w:rPr>
              <w:t xml:space="preserve"> should be allowed to report as UE capability based on RAN1 agreements.</w:t>
            </w:r>
          </w:p>
          <w:tbl>
            <w:tblPr>
              <w:tblStyle w:val="aff2"/>
              <w:tblW w:w="5000" w:type="pct"/>
              <w:tblLook w:val="04A0" w:firstRow="1" w:lastRow="0" w:firstColumn="1" w:lastColumn="0" w:noHBand="0" w:noVBand="1"/>
            </w:tblPr>
            <w:tblGrid>
              <w:gridCol w:w="1581"/>
              <w:gridCol w:w="7010"/>
              <w:gridCol w:w="13563"/>
            </w:tblGrid>
            <w:tr w:rsidR="008B662F" w14:paraId="70E40982" w14:textId="77777777">
              <w:trPr>
                <w:trHeight w:val="1209"/>
              </w:trPr>
              <w:tc>
                <w:tcPr>
                  <w:tcW w:w="357" w:type="pct"/>
                  <w:tcBorders>
                    <w:top w:val="single" w:sz="4" w:space="0" w:color="auto"/>
                    <w:left w:val="single" w:sz="4" w:space="0" w:color="auto"/>
                    <w:bottom w:val="single" w:sz="4" w:space="0" w:color="auto"/>
                    <w:right w:val="single" w:sz="4" w:space="0" w:color="auto"/>
                  </w:tcBorders>
                </w:tcPr>
                <w:p w14:paraId="00F1D2EF" w14:textId="77777777" w:rsidR="008B662F" w:rsidRDefault="00D45213">
                  <w:pPr>
                    <w:keepNext/>
                    <w:keepLines/>
                    <w:rPr>
                      <w:rFonts w:ascii="Arial" w:eastAsia="Batang" w:hAnsi="Arial"/>
                      <w:sz w:val="18"/>
                      <w:szCs w:val="18"/>
                      <w:lang w:eastAsia="zh-CN"/>
                    </w:rPr>
                  </w:pPr>
                  <w:r>
                    <w:rPr>
                      <w:rFonts w:ascii="Arial" w:eastAsia="Batang" w:hAnsi="Arial" w:cs="Arial"/>
                      <w:sz w:val="18"/>
                      <w:szCs w:val="18"/>
                      <w:lang w:eastAsia="zh-CN"/>
                    </w:rPr>
                    <w:lastRenderedPageBreak/>
                    <w:t>11-2c</w:t>
                  </w:r>
                </w:p>
              </w:tc>
              <w:tc>
                <w:tcPr>
                  <w:tcW w:w="1582" w:type="pct"/>
                  <w:tcBorders>
                    <w:top w:val="single" w:sz="4" w:space="0" w:color="auto"/>
                    <w:left w:val="single" w:sz="4" w:space="0" w:color="auto"/>
                    <w:bottom w:val="single" w:sz="4" w:space="0" w:color="auto"/>
                    <w:right w:val="single" w:sz="4" w:space="0" w:color="auto"/>
                  </w:tcBorders>
                </w:tcPr>
                <w:p w14:paraId="5835B918" w14:textId="77777777" w:rsidR="008B662F" w:rsidRDefault="00D45213">
                  <w:pPr>
                    <w:keepNext/>
                    <w:keepLines/>
                    <w:rPr>
                      <w:rFonts w:ascii="Arial" w:eastAsia="Batang" w:hAnsi="Arial" w:cs="Arial"/>
                      <w:sz w:val="18"/>
                      <w:szCs w:val="18"/>
                      <w:lang w:eastAsia="zh-CN"/>
                    </w:rPr>
                  </w:pPr>
                  <w:r>
                    <w:rPr>
                      <w:rFonts w:ascii="Arial" w:eastAsia="Batang" w:hAnsi="Arial" w:cs="Arial"/>
                      <w:sz w:val="18"/>
                      <w:szCs w:val="18"/>
                      <w:lang w:eastAsia="zh-CN"/>
                    </w:rPr>
                    <w:t>Number of carriers for CCE/BD scaling with DL CA with mix of Rel. 16 and Rel. 15 PDCCH monitoring capabilities on different carriers</w:t>
                  </w:r>
                </w:p>
              </w:tc>
              <w:tc>
                <w:tcPr>
                  <w:tcW w:w="3060" w:type="pct"/>
                  <w:tcBorders>
                    <w:top w:val="single" w:sz="4" w:space="0" w:color="auto"/>
                    <w:left w:val="single" w:sz="4" w:space="0" w:color="auto"/>
                    <w:bottom w:val="single" w:sz="4" w:space="0" w:color="auto"/>
                    <w:right w:val="single" w:sz="4" w:space="0" w:color="auto"/>
                  </w:tcBorders>
                </w:tcPr>
                <w:p w14:paraId="200AB63F" w14:textId="77777777" w:rsidR="008B662F" w:rsidRDefault="00D45213">
                  <w:pPr>
                    <w:keepNext/>
                    <w:keepLines/>
                    <w:ind w:left="318" w:hanging="318"/>
                    <w:rPr>
                      <w:rFonts w:ascii="Arial" w:eastAsia="Malgun Gothic" w:hAnsi="Arial" w:cs="Arial"/>
                      <w:sz w:val="18"/>
                      <w:szCs w:val="18"/>
                      <w:lang w:eastAsia="zh-CN"/>
                    </w:rPr>
                  </w:pPr>
                  <w:r>
                    <w:rPr>
                      <w:rFonts w:ascii="Arial" w:eastAsia="ＭＳ 明朝" w:hAnsi="Arial" w:cs="Arial"/>
                      <w:sz w:val="18"/>
                      <w:szCs w:val="18"/>
                      <w:lang w:eastAsia="zh-CN"/>
                    </w:rPr>
                    <w:t>1.</w:t>
                  </w:r>
                  <w:r>
                    <w:rPr>
                      <w:rFonts w:ascii="Arial" w:eastAsia="ＭＳ 明朝" w:hAnsi="Arial" w:cs="Arial"/>
                      <w:sz w:val="18"/>
                      <w:szCs w:val="18"/>
                      <w:lang w:eastAsia="ko-KR"/>
                    </w:rPr>
                    <w:tab/>
                    <w:t>S</w:t>
                  </w:r>
                  <w:r>
                    <w:rPr>
                      <w:rFonts w:ascii="Arial" w:eastAsia="ＭＳ 明朝" w:hAnsi="Arial" w:cs="Arial"/>
                      <w:sz w:val="18"/>
                      <w:szCs w:val="18"/>
                      <w:lang w:eastAsia="zh-CN"/>
                    </w:rPr>
                    <w:t>upported combination</w:t>
                  </w:r>
                  <w:r>
                    <w:rPr>
                      <w:rFonts w:ascii="Arial" w:eastAsia="ＭＳ 明朝" w:hAnsi="Arial" w:cs="Arial"/>
                      <w:color w:val="FF0000"/>
                      <w:sz w:val="18"/>
                      <w:szCs w:val="18"/>
                      <w:lang w:eastAsia="zh-CN"/>
                    </w:rPr>
                    <w:t>(s)</w:t>
                  </w:r>
                  <w:r>
                    <w:rPr>
                      <w:rFonts w:ascii="Arial" w:eastAsia="ＭＳ 明朝" w:hAnsi="Arial" w:cs="Arial"/>
                      <w:sz w:val="18"/>
                      <w:szCs w:val="18"/>
                      <w:lang w:eastAsia="zh-CN"/>
                    </w:rPr>
                    <w:t xml:space="preserve"> of (pdcch-BlindDetectionCA-R15, pdcch-BlindDetectionCA-R16)</w:t>
                  </w:r>
                </w:p>
                <w:p w14:paraId="55FE5CBC" w14:textId="77777777" w:rsidR="008B662F" w:rsidRDefault="00D45213">
                  <w:pPr>
                    <w:keepNext/>
                    <w:keepLines/>
                    <w:ind w:left="601" w:hanging="283"/>
                    <w:rPr>
                      <w:rFonts w:ascii="Arial" w:eastAsia="ＭＳ 明朝" w:hAnsi="Arial" w:cs="Arial"/>
                      <w:sz w:val="18"/>
                      <w:szCs w:val="18"/>
                      <w:lang w:eastAsia="zh-CN"/>
                    </w:rPr>
                  </w:pPr>
                  <w:r>
                    <w:rPr>
                      <w:rFonts w:ascii="Arial" w:eastAsia="ＭＳ 明朝" w:hAnsi="Arial" w:cs="Arial"/>
                      <w:sz w:val="18"/>
                      <w:szCs w:val="18"/>
                      <w:lang w:eastAsia="zh-CN"/>
                    </w:rPr>
                    <w:t>-</w:t>
                  </w:r>
                  <w:r>
                    <w:rPr>
                      <w:rFonts w:ascii="Arial" w:eastAsia="ＭＳ 明朝" w:hAnsi="Arial" w:cs="Arial"/>
                      <w:sz w:val="18"/>
                      <w:szCs w:val="18"/>
                      <w:lang w:eastAsia="ko-KR"/>
                    </w:rPr>
                    <w:tab/>
                  </w:r>
                  <w:r>
                    <w:rPr>
                      <w:rFonts w:ascii="Arial" w:eastAsia="ＭＳ 明朝" w:hAnsi="Arial" w:cs="Arial"/>
                      <w:sz w:val="18"/>
                      <w:szCs w:val="18"/>
                      <w:lang w:eastAsia="zh-CN"/>
                    </w:rPr>
                    <w:t>Candidate values for pdcch-BlindDetectionCA-R15 is 1 to 15</w:t>
                  </w:r>
                </w:p>
                <w:p w14:paraId="1A388DF0" w14:textId="77777777" w:rsidR="008B662F" w:rsidRDefault="00D45213">
                  <w:pPr>
                    <w:keepNext/>
                    <w:keepLines/>
                    <w:ind w:left="601" w:hanging="283"/>
                    <w:rPr>
                      <w:rFonts w:ascii="Arial" w:eastAsia="ＭＳ 明朝" w:hAnsi="Arial" w:cs="Arial"/>
                      <w:sz w:val="18"/>
                      <w:szCs w:val="18"/>
                      <w:lang w:eastAsia="zh-CN"/>
                    </w:rPr>
                  </w:pPr>
                  <w:r>
                    <w:rPr>
                      <w:rFonts w:ascii="Arial" w:eastAsia="ＭＳ 明朝" w:hAnsi="Arial" w:cs="Arial"/>
                      <w:sz w:val="18"/>
                      <w:szCs w:val="18"/>
                      <w:lang w:eastAsia="zh-CN"/>
                    </w:rPr>
                    <w:t>-</w:t>
                  </w:r>
                  <w:r>
                    <w:rPr>
                      <w:rFonts w:ascii="Arial" w:eastAsia="ＭＳ 明朝" w:hAnsi="Arial" w:cs="Arial"/>
                      <w:sz w:val="18"/>
                      <w:szCs w:val="18"/>
                      <w:lang w:eastAsia="ko-KR"/>
                    </w:rPr>
                    <w:tab/>
                  </w:r>
                  <w:r>
                    <w:rPr>
                      <w:rFonts w:ascii="Arial" w:eastAsia="ＭＳ 明朝" w:hAnsi="Arial" w:cs="Arial"/>
                      <w:sz w:val="18"/>
                      <w:szCs w:val="18"/>
                      <w:lang w:eastAsia="zh-CN"/>
                    </w:rPr>
                    <w:t>Candidate values for pdcch-BlindDetectionCA-R16 is 1 to 15</w:t>
                  </w:r>
                </w:p>
                <w:p w14:paraId="06A9EA69" w14:textId="77777777" w:rsidR="008B662F" w:rsidRDefault="00D45213">
                  <w:pPr>
                    <w:keepNext/>
                    <w:keepLines/>
                    <w:ind w:left="318" w:hanging="318"/>
                    <w:rPr>
                      <w:rFonts w:ascii="Arial" w:eastAsia="SimSun" w:hAnsi="Arial" w:cs="Arial"/>
                      <w:sz w:val="18"/>
                      <w:szCs w:val="18"/>
                      <w:lang w:eastAsia="zh-CN"/>
                    </w:rPr>
                  </w:pPr>
                  <w:r>
                    <w:rPr>
                      <w:rFonts w:ascii="Arial" w:eastAsia="ＭＳ 明朝" w:hAnsi="Arial" w:cs="Arial"/>
                      <w:sz w:val="18"/>
                      <w:szCs w:val="18"/>
                      <w:lang w:eastAsia="zh-CN"/>
                    </w:rPr>
                    <w:t>2.</w:t>
                  </w:r>
                  <w:r>
                    <w:rPr>
                      <w:rFonts w:ascii="Arial" w:eastAsia="ＭＳ 明朝" w:hAnsi="Arial" w:cs="Arial"/>
                      <w:sz w:val="18"/>
                      <w:szCs w:val="18"/>
                      <w:lang w:eastAsia="ko-KR"/>
                    </w:rPr>
                    <w:tab/>
                    <w:t>S</w:t>
                  </w:r>
                  <w:r>
                    <w:rPr>
                      <w:rFonts w:ascii="Arial" w:eastAsia="SimSun" w:hAnsi="Arial" w:cs="Arial"/>
                      <w:sz w:val="18"/>
                      <w:szCs w:val="18"/>
                      <w:lang w:eastAsia="zh-CN"/>
                    </w:rPr>
                    <w:t>upported span arrangement for CA</w:t>
                  </w:r>
                </w:p>
                <w:p w14:paraId="3F9276CA" w14:textId="77777777" w:rsidR="008B662F" w:rsidRDefault="00D45213">
                  <w:pPr>
                    <w:keepNext/>
                    <w:keepLines/>
                    <w:ind w:left="601" w:hanging="283"/>
                    <w:rPr>
                      <w:rFonts w:ascii="Arial" w:eastAsia="Malgun Gothic" w:hAnsi="Arial" w:cs="Arial"/>
                      <w:sz w:val="18"/>
                      <w:szCs w:val="18"/>
                      <w:lang w:eastAsia="zh-CN"/>
                    </w:rPr>
                  </w:pPr>
                  <w:r>
                    <w:rPr>
                      <w:rFonts w:ascii="Arial" w:eastAsia="ＭＳ 明朝" w:hAnsi="Arial" w:cs="Arial"/>
                      <w:sz w:val="18"/>
                      <w:szCs w:val="18"/>
                      <w:lang w:eastAsia="ko-KR"/>
                    </w:rPr>
                    <w:t>-</w:t>
                  </w:r>
                  <w:r>
                    <w:rPr>
                      <w:rFonts w:ascii="Arial" w:eastAsia="ＭＳ 明朝" w:hAnsi="Arial" w:cs="Arial"/>
                      <w:sz w:val="18"/>
                      <w:szCs w:val="18"/>
                      <w:lang w:eastAsia="ko-KR"/>
                    </w:rPr>
                    <w:tab/>
                    <w:t>C</w:t>
                  </w:r>
                  <w:r>
                    <w:rPr>
                      <w:rFonts w:ascii="Arial" w:eastAsia="ＭＳ 明朝" w:hAnsi="Arial" w:cs="Arial"/>
                      <w:sz w:val="18"/>
                      <w:szCs w:val="18"/>
                      <w:lang w:eastAsia="zh-CN"/>
                    </w:rPr>
                    <w:t>andidate value for the component: {aligned spans only, aligned spans and non-aligned spans}</w:t>
                  </w:r>
                </w:p>
              </w:tc>
            </w:tr>
            <w:tr w:rsidR="008B662F" w14:paraId="1B99EEB4" w14:textId="77777777">
              <w:tc>
                <w:tcPr>
                  <w:tcW w:w="357" w:type="pct"/>
                  <w:tcBorders>
                    <w:top w:val="single" w:sz="4" w:space="0" w:color="auto"/>
                    <w:left w:val="single" w:sz="4" w:space="0" w:color="auto"/>
                    <w:bottom w:val="single" w:sz="4" w:space="0" w:color="auto"/>
                    <w:right w:val="single" w:sz="4" w:space="0" w:color="auto"/>
                  </w:tcBorders>
                </w:tcPr>
                <w:p w14:paraId="774DB02B" w14:textId="77777777" w:rsidR="008B662F" w:rsidRDefault="00D45213">
                  <w:pPr>
                    <w:keepNext/>
                    <w:keepLines/>
                    <w:rPr>
                      <w:rFonts w:ascii="Arial" w:eastAsia="Batang" w:hAnsi="Arial" w:cs="Arial"/>
                      <w:sz w:val="18"/>
                      <w:szCs w:val="18"/>
                      <w:lang w:eastAsia="zh-CN"/>
                    </w:rPr>
                  </w:pPr>
                  <w:r>
                    <w:rPr>
                      <w:rFonts w:ascii="Arial" w:eastAsia="Batang" w:hAnsi="Arial" w:cs="Arial"/>
                      <w:sz w:val="18"/>
                      <w:szCs w:val="18"/>
                      <w:lang w:eastAsia="zh-CN"/>
                    </w:rPr>
                    <w:t>11-2g</w:t>
                  </w:r>
                </w:p>
              </w:tc>
              <w:tc>
                <w:tcPr>
                  <w:tcW w:w="1582" w:type="pct"/>
                  <w:tcBorders>
                    <w:top w:val="single" w:sz="4" w:space="0" w:color="auto"/>
                    <w:left w:val="single" w:sz="4" w:space="0" w:color="auto"/>
                    <w:bottom w:val="single" w:sz="4" w:space="0" w:color="auto"/>
                    <w:right w:val="single" w:sz="4" w:space="0" w:color="auto"/>
                  </w:tcBorders>
                </w:tcPr>
                <w:p w14:paraId="7A6C49D8" w14:textId="77777777" w:rsidR="008B662F" w:rsidRDefault="00D45213">
                  <w:pPr>
                    <w:keepNext/>
                    <w:keepLines/>
                    <w:rPr>
                      <w:rFonts w:ascii="Arial" w:eastAsia="Batang" w:hAnsi="Arial" w:cs="Arial"/>
                      <w:sz w:val="18"/>
                      <w:szCs w:val="18"/>
                      <w:lang w:eastAsia="zh-CN"/>
                    </w:rPr>
                  </w:pPr>
                  <w:r>
                    <w:rPr>
                      <w:rFonts w:ascii="Arial" w:eastAsia="Batang" w:hAnsi="Arial" w:cs="Arial"/>
                      <w:sz w:val="18"/>
                      <w:szCs w:val="18"/>
                      <w:lang w:eastAsia="zh-CN"/>
                    </w:rPr>
                    <w:t>Number of carriers for CCE/BD scaling with DL CA with mix of Rel. 16 and Rel. 15 PDCCH monitoring capabilities on different carriers with restriction for non-aligned span case</w:t>
                  </w:r>
                </w:p>
              </w:tc>
              <w:tc>
                <w:tcPr>
                  <w:tcW w:w="3060" w:type="pct"/>
                  <w:tcBorders>
                    <w:top w:val="single" w:sz="4" w:space="0" w:color="auto"/>
                    <w:left w:val="single" w:sz="4" w:space="0" w:color="auto"/>
                    <w:bottom w:val="single" w:sz="4" w:space="0" w:color="auto"/>
                    <w:right w:val="single" w:sz="4" w:space="0" w:color="auto"/>
                  </w:tcBorders>
                </w:tcPr>
                <w:p w14:paraId="2759D6C9" w14:textId="77777777" w:rsidR="008B662F" w:rsidRDefault="00D45213">
                  <w:pPr>
                    <w:keepNext/>
                    <w:keepLines/>
                    <w:ind w:left="318" w:hanging="284"/>
                    <w:rPr>
                      <w:rFonts w:ascii="Arial" w:eastAsia="Batang" w:hAnsi="Arial" w:cs="Arial"/>
                      <w:sz w:val="18"/>
                      <w:szCs w:val="18"/>
                      <w:lang w:eastAsia="zh-CN"/>
                    </w:rPr>
                  </w:pPr>
                  <w:r>
                    <w:rPr>
                      <w:rFonts w:ascii="Arial" w:eastAsia="Batang" w:hAnsi="Arial" w:cs="Arial"/>
                      <w:sz w:val="18"/>
                      <w:szCs w:val="18"/>
                      <w:lang w:eastAsia="zh-CN"/>
                    </w:rPr>
                    <w:t>1.</w:t>
                  </w:r>
                  <w:r>
                    <w:rPr>
                      <w:rFonts w:ascii="Arial" w:eastAsia="Batang" w:hAnsi="Arial" w:cs="Arial"/>
                      <w:sz w:val="18"/>
                      <w:szCs w:val="18"/>
                      <w:lang w:eastAsia="zh-CN"/>
                    </w:rPr>
                    <w:tab/>
                    <w:t>Supported combination</w:t>
                  </w:r>
                  <w:r>
                    <w:rPr>
                      <w:rFonts w:ascii="Arial" w:eastAsia="Batang" w:hAnsi="Arial" w:cs="Arial"/>
                      <w:color w:val="FF0000"/>
                      <w:sz w:val="18"/>
                      <w:szCs w:val="18"/>
                      <w:lang w:eastAsia="zh-CN"/>
                    </w:rPr>
                    <w:t>(s)</w:t>
                  </w:r>
                  <w:r>
                    <w:rPr>
                      <w:rFonts w:ascii="Arial" w:eastAsia="Batang" w:hAnsi="Arial" w:cs="Arial"/>
                      <w:sz w:val="18"/>
                      <w:szCs w:val="18"/>
                      <w:lang w:eastAsia="zh-CN"/>
                    </w:rPr>
                    <w:t xml:space="preserve"> of (pdcch-BlindDetectionCA-R15, pdcch-BlindDetectionCA-R16)</w:t>
                  </w:r>
                </w:p>
                <w:p w14:paraId="3C91A57A" w14:textId="77777777" w:rsidR="008B662F" w:rsidRDefault="00D45213">
                  <w:pPr>
                    <w:keepNext/>
                    <w:keepLines/>
                    <w:ind w:left="601" w:hanging="284"/>
                    <w:rPr>
                      <w:rFonts w:ascii="Arial" w:eastAsia="Batang" w:hAnsi="Arial" w:cs="Arial"/>
                      <w:sz w:val="18"/>
                      <w:szCs w:val="18"/>
                      <w:lang w:eastAsia="zh-CN"/>
                    </w:rPr>
                  </w:pPr>
                  <w:r>
                    <w:rPr>
                      <w:rFonts w:ascii="Arial" w:eastAsia="Batang" w:hAnsi="Arial" w:cs="Arial"/>
                      <w:sz w:val="18"/>
                      <w:szCs w:val="18"/>
                      <w:lang w:eastAsia="zh-CN"/>
                    </w:rPr>
                    <w:t>-</w:t>
                  </w:r>
                  <w:r>
                    <w:rPr>
                      <w:rFonts w:ascii="Arial" w:eastAsia="Batang" w:hAnsi="Arial" w:cs="Arial"/>
                      <w:sz w:val="18"/>
                      <w:szCs w:val="18"/>
                      <w:lang w:eastAsia="zh-CN"/>
                    </w:rPr>
                    <w:tab/>
                    <w:t>Candidate values for pdcch-BlindDetectionCA-R15 is 1 to 15</w:t>
                  </w:r>
                </w:p>
                <w:p w14:paraId="3A860599" w14:textId="77777777" w:rsidR="008B662F" w:rsidRDefault="00D45213">
                  <w:pPr>
                    <w:keepNext/>
                    <w:keepLines/>
                    <w:ind w:left="601" w:hanging="284"/>
                    <w:rPr>
                      <w:rFonts w:ascii="Arial" w:eastAsia="Batang" w:hAnsi="Arial" w:cs="Arial"/>
                      <w:sz w:val="18"/>
                      <w:szCs w:val="18"/>
                      <w:lang w:eastAsia="zh-CN"/>
                    </w:rPr>
                  </w:pPr>
                  <w:r>
                    <w:rPr>
                      <w:rFonts w:ascii="Arial" w:eastAsia="Batang" w:hAnsi="Arial" w:cs="Arial"/>
                      <w:sz w:val="18"/>
                      <w:szCs w:val="18"/>
                      <w:lang w:eastAsia="zh-CN"/>
                    </w:rPr>
                    <w:t>-</w:t>
                  </w:r>
                  <w:r>
                    <w:rPr>
                      <w:rFonts w:ascii="Arial" w:eastAsia="Batang" w:hAnsi="Arial" w:cs="Arial"/>
                      <w:sz w:val="18"/>
                      <w:szCs w:val="18"/>
                      <w:lang w:eastAsia="zh-CN"/>
                    </w:rPr>
                    <w:tab/>
                    <w:t>Candidate values for pdcch-BlindDetectionCA-R16 is 1 to 15</w:t>
                  </w:r>
                </w:p>
                <w:p w14:paraId="429194F9" w14:textId="77777777" w:rsidR="008B662F" w:rsidRDefault="00D45213">
                  <w:pPr>
                    <w:keepNext/>
                    <w:keepLines/>
                    <w:ind w:left="318" w:hanging="284"/>
                    <w:rPr>
                      <w:rFonts w:ascii="Arial" w:eastAsia="Batang" w:hAnsi="Arial" w:cs="Arial"/>
                      <w:sz w:val="18"/>
                      <w:szCs w:val="18"/>
                      <w:lang w:eastAsia="zh-CN"/>
                    </w:rPr>
                  </w:pPr>
                  <w:r>
                    <w:rPr>
                      <w:rFonts w:ascii="Arial" w:eastAsia="Batang" w:hAnsi="Arial" w:cs="Arial"/>
                      <w:sz w:val="18"/>
                      <w:szCs w:val="18"/>
                      <w:lang w:eastAsia="zh-CN"/>
                    </w:rPr>
                    <w:t>2.</w:t>
                  </w:r>
                  <w:r>
                    <w:rPr>
                      <w:rFonts w:ascii="Arial" w:eastAsia="Batang" w:hAnsi="Arial" w:cs="Arial"/>
                      <w:sz w:val="18"/>
                      <w:szCs w:val="18"/>
                      <w:lang w:eastAsia="zh-CN"/>
                    </w:rPr>
                    <w:tab/>
                    <w:t>UE supports aligned span and non-aligned span</w:t>
                  </w:r>
                </w:p>
                <w:p w14:paraId="660CFEDA" w14:textId="77777777" w:rsidR="008B662F" w:rsidRDefault="00D45213">
                  <w:pPr>
                    <w:keepNext/>
                    <w:keepLines/>
                    <w:ind w:left="318"/>
                    <w:rPr>
                      <w:rFonts w:ascii="Arial" w:eastAsia="Batang" w:hAnsi="Arial" w:cs="Arial"/>
                      <w:sz w:val="18"/>
                      <w:szCs w:val="18"/>
                      <w:lang w:eastAsia="zh-CN"/>
                    </w:rPr>
                  </w:pPr>
                  <w:r>
                    <w:rPr>
                      <w:rFonts w:ascii="Arial" w:eastAsia="Batang" w:hAnsi="Arial" w:cs="Arial"/>
                      <w:sz w:val="18"/>
                      <w:szCs w:val="18"/>
                      <w:lang w:eastAsia="zh-CN"/>
                    </w:rPr>
                    <w:t>In case of non-aligned span when the configured number of cells with Rel-16 PDCCH monitoring is larger than the UE reported value, PDCCH monitoring occasion(s) should be configured only on same symbol(s) every slot</w:t>
                  </w:r>
                </w:p>
              </w:tc>
            </w:tr>
          </w:tbl>
          <w:p w14:paraId="7B672C61" w14:textId="77777777" w:rsidR="008B662F" w:rsidRDefault="008B662F">
            <w:pPr>
              <w:tabs>
                <w:tab w:val="center" w:pos="4153"/>
                <w:tab w:val="right" w:pos="8306"/>
              </w:tabs>
              <w:spacing w:afterLines="50" w:after="120"/>
              <w:rPr>
                <w:rFonts w:ascii="Arial" w:eastAsia="Malgun Gothic" w:hAnsi="Arial" w:cs="Arial"/>
                <w:sz w:val="20"/>
              </w:rPr>
            </w:pPr>
          </w:p>
          <w:p w14:paraId="401E7FE5" w14:textId="77777777" w:rsidR="008B662F" w:rsidRDefault="00D45213">
            <w:pPr>
              <w:tabs>
                <w:tab w:val="center" w:pos="4153"/>
                <w:tab w:val="right" w:pos="8306"/>
              </w:tabs>
              <w:spacing w:afterLines="50" w:after="120"/>
              <w:rPr>
                <w:rFonts w:ascii="Arial" w:eastAsia="ＭＳ 明朝" w:hAnsi="Arial" w:cs="Arial"/>
                <w:sz w:val="20"/>
              </w:rPr>
            </w:pPr>
            <w:r>
              <w:rPr>
                <w:rFonts w:ascii="Arial" w:eastAsia="ＭＳ 明朝" w:hAnsi="Arial" w:cs="Arial"/>
                <w:sz w:val="20"/>
              </w:rPr>
              <w:t>To support more than one combination in RAN2 signalling for FG 11-2c and FG 11-2g, RAN2 respectfully asks RAN1 to provide the feedback for the following questions:</w:t>
            </w:r>
          </w:p>
          <w:p w14:paraId="6D1D5B5E" w14:textId="77777777" w:rsidR="008B662F" w:rsidRDefault="00D45213">
            <w:pPr>
              <w:tabs>
                <w:tab w:val="center" w:pos="4153"/>
                <w:tab w:val="right" w:pos="8306"/>
              </w:tabs>
              <w:spacing w:afterLines="50" w:after="120"/>
              <w:rPr>
                <w:rFonts w:ascii="Arial" w:eastAsia="ＭＳ 明朝" w:hAnsi="Arial" w:cs="Arial"/>
                <w:sz w:val="20"/>
              </w:rPr>
            </w:pPr>
            <w:r>
              <w:rPr>
                <w:rFonts w:ascii="Arial" w:eastAsia="ＭＳ 明朝" w:hAnsi="Arial" w:cs="Arial"/>
                <w:sz w:val="20"/>
              </w:rPr>
              <w:t>1. How many combinations for FG 11-2c and FG 11-2g can be reported at most from RAN1 perspective?</w:t>
            </w:r>
          </w:p>
          <w:p w14:paraId="1A470390" w14:textId="77777777" w:rsidR="008B662F" w:rsidRDefault="00D45213">
            <w:pPr>
              <w:tabs>
                <w:tab w:val="center" w:pos="4153"/>
                <w:tab w:val="right" w:pos="8306"/>
              </w:tabs>
              <w:spacing w:afterLines="50" w:after="120"/>
              <w:rPr>
                <w:rFonts w:ascii="Arial" w:eastAsia="ＭＳ 明朝" w:hAnsi="Arial" w:cs="Arial"/>
                <w:sz w:val="20"/>
              </w:rPr>
            </w:pPr>
            <w:r>
              <w:rPr>
                <w:rFonts w:ascii="Arial" w:eastAsia="ＭＳ 明朝" w:hAnsi="Arial" w:cs="Arial"/>
                <w:sz w:val="20"/>
              </w:rPr>
              <w:t>2. Whether the “supported span arrangement for CA” should be reported for each of the combinations or reported only once for FG 11-2c?</w:t>
            </w:r>
          </w:p>
          <w:p w14:paraId="316059B2" w14:textId="77777777" w:rsidR="008B662F" w:rsidRDefault="00D45213">
            <w:pPr>
              <w:tabs>
                <w:tab w:val="center" w:pos="4153"/>
                <w:tab w:val="right" w:pos="8306"/>
              </w:tabs>
              <w:spacing w:afterLines="50" w:after="120"/>
              <w:rPr>
                <w:rFonts w:ascii="Arial" w:eastAsia="ＭＳ 明朝" w:hAnsi="Arial" w:cs="Arial"/>
                <w:sz w:val="20"/>
              </w:rPr>
            </w:pPr>
            <w:r>
              <w:rPr>
                <w:rFonts w:ascii="Arial" w:eastAsia="ＭＳ 明朝" w:hAnsi="Arial" w:cs="Arial"/>
                <w:sz w:val="20"/>
              </w:rPr>
              <w:t>Besides, RAN2 wonders whether more than one combination should be supported for FG 11-2e as well? If the answer is yes, how many combinations for FG 11-2e can be reported at most from RAN1 perspective?</w:t>
            </w:r>
          </w:p>
          <w:tbl>
            <w:tblPr>
              <w:tblStyle w:val="aff2"/>
              <w:tblW w:w="5000" w:type="pct"/>
              <w:tblLook w:val="04A0" w:firstRow="1" w:lastRow="0" w:firstColumn="1" w:lastColumn="0" w:noHBand="0" w:noVBand="1"/>
            </w:tblPr>
            <w:tblGrid>
              <w:gridCol w:w="1581"/>
              <w:gridCol w:w="7010"/>
              <w:gridCol w:w="13563"/>
            </w:tblGrid>
            <w:tr w:rsidR="008B662F" w14:paraId="21ABC286" w14:textId="77777777">
              <w:tc>
                <w:tcPr>
                  <w:tcW w:w="357" w:type="pct"/>
                  <w:tcBorders>
                    <w:top w:val="single" w:sz="4" w:space="0" w:color="auto"/>
                    <w:left w:val="single" w:sz="4" w:space="0" w:color="auto"/>
                    <w:bottom w:val="single" w:sz="4" w:space="0" w:color="auto"/>
                    <w:right w:val="single" w:sz="4" w:space="0" w:color="auto"/>
                  </w:tcBorders>
                </w:tcPr>
                <w:p w14:paraId="585DC5D9" w14:textId="77777777" w:rsidR="008B662F" w:rsidRDefault="00D45213">
                  <w:pPr>
                    <w:keepNext/>
                    <w:keepLines/>
                    <w:rPr>
                      <w:rFonts w:ascii="Arial" w:eastAsia="Batang" w:hAnsi="Arial"/>
                      <w:sz w:val="18"/>
                      <w:szCs w:val="18"/>
                      <w:lang w:eastAsia="zh-CN"/>
                    </w:rPr>
                  </w:pPr>
                  <w:r>
                    <w:rPr>
                      <w:rFonts w:ascii="Arial" w:eastAsia="Batang" w:hAnsi="Arial" w:cs="Arial"/>
                      <w:sz w:val="18"/>
                      <w:szCs w:val="18"/>
                      <w:lang w:eastAsia="zh-CN"/>
                    </w:rPr>
                    <w:t>11-2e</w:t>
                  </w:r>
                </w:p>
              </w:tc>
              <w:tc>
                <w:tcPr>
                  <w:tcW w:w="1582" w:type="pct"/>
                  <w:tcBorders>
                    <w:top w:val="single" w:sz="4" w:space="0" w:color="auto"/>
                    <w:left w:val="single" w:sz="4" w:space="0" w:color="auto"/>
                    <w:bottom w:val="single" w:sz="4" w:space="0" w:color="auto"/>
                    <w:right w:val="single" w:sz="4" w:space="0" w:color="auto"/>
                  </w:tcBorders>
                </w:tcPr>
                <w:p w14:paraId="207BFAEA" w14:textId="77777777" w:rsidR="008B662F" w:rsidRDefault="00D45213">
                  <w:pPr>
                    <w:keepNext/>
                    <w:keepLines/>
                    <w:rPr>
                      <w:rFonts w:ascii="Arial" w:eastAsia="Batang" w:hAnsi="Arial" w:cs="Arial"/>
                      <w:sz w:val="18"/>
                      <w:szCs w:val="18"/>
                      <w:lang w:eastAsia="zh-CN"/>
                    </w:rPr>
                  </w:pPr>
                  <w:r>
                    <w:rPr>
                      <w:rFonts w:ascii="Arial" w:eastAsia="Batang" w:hAnsi="Arial" w:cs="Arial"/>
                      <w:sz w:val="18"/>
                      <w:szCs w:val="18"/>
                      <w:lang w:eastAsia="zh-CN"/>
                    </w:rPr>
                    <w:t>Number of carriers for CCE/BD scaling for MCG and for SCG when configured for NR-DC operation with mix of Rel. 16 and Rel. 15 PDCCH monitoring capabilities on different carriers</w:t>
                  </w:r>
                </w:p>
              </w:tc>
              <w:tc>
                <w:tcPr>
                  <w:tcW w:w="3060" w:type="pct"/>
                  <w:tcBorders>
                    <w:top w:val="single" w:sz="4" w:space="0" w:color="auto"/>
                    <w:left w:val="single" w:sz="4" w:space="0" w:color="auto"/>
                    <w:bottom w:val="single" w:sz="4" w:space="0" w:color="auto"/>
                    <w:right w:val="single" w:sz="4" w:space="0" w:color="auto"/>
                  </w:tcBorders>
                </w:tcPr>
                <w:p w14:paraId="4F5597C2" w14:textId="77777777" w:rsidR="008B662F" w:rsidRDefault="00D45213">
                  <w:pPr>
                    <w:keepNext/>
                    <w:keepLines/>
                    <w:ind w:left="318"/>
                    <w:rPr>
                      <w:rFonts w:ascii="Arial" w:eastAsia="Batang" w:hAnsi="Arial" w:cs="Arial"/>
                      <w:sz w:val="18"/>
                      <w:szCs w:val="18"/>
                      <w:lang w:eastAsia="zh-CN"/>
                    </w:rPr>
                  </w:pPr>
                  <w:r>
                    <w:rPr>
                      <w:rFonts w:ascii="Arial" w:eastAsia="Batang" w:hAnsi="Arial" w:cs="Arial"/>
                      <w:sz w:val="18"/>
                      <w:szCs w:val="18"/>
                      <w:lang w:eastAsia="zh-CN"/>
                    </w:rPr>
                    <w:t>Supported combination</w:t>
                  </w:r>
                  <w:r>
                    <w:rPr>
                      <w:rFonts w:ascii="Arial" w:eastAsia="Batang" w:hAnsi="Arial" w:cs="Arial"/>
                      <w:color w:val="FF0000"/>
                      <w:sz w:val="18"/>
                      <w:szCs w:val="18"/>
                      <w:lang w:eastAsia="zh-CN"/>
                    </w:rPr>
                    <w:t>(s)</w:t>
                  </w:r>
                  <w:r>
                    <w:rPr>
                      <w:rFonts w:ascii="Arial" w:eastAsia="Batang" w:hAnsi="Arial" w:cs="Arial"/>
                      <w:sz w:val="18"/>
                      <w:szCs w:val="18"/>
                      <w:lang w:eastAsia="zh-CN"/>
                    </w:rPr>
                    <w:t xml:space="preserve"> of (</w:t>
                  </w:r>
                  <w:r>
                    <w:rPr>
                      <w:rFonts w:ascii="Arial" w:eastAsia="Batang" w:hAnsi="Arial" w:cs="Arial"/>
                      <w:i/>
                      <w:iCs/>
                      <w:sz w:val="18"/>
                      <w:szCs w:val="18"/>
                      <w:lang w:eastAsia="zh-CN"/>
                    </w:rPr>
                    <w:t>pdcch-BlindDetectionMCG-UE-r15</w:t>
                  </w:r>
                  <w:r>
                    <w:rPr>
                      <w:rFonts w:ascii="Arial" w:eastAsia="Batang" w:hAnsi="Arial" w:cs="Arial"/>
                      <w:sz w:val="18"/>
                      <w:szCs w:val="18"/>
                      <w:lang w:eastAsia="zh-CN"/>
                    </w:rPr>
                    <w:t xml:space="preserve">, </w:t>
                  </w:r>
                  <w:r>
                    <w:rPr>
                      <w:rFonts w:ascii="Arial" w:eastAsia="Batang" w:hAnsi="Arial" w:cs="Arial"/>
                      <w:i/>
                      <w:iCs/>
                      <w:sz w:val="18"/>
                      <w:szCs w:val="18"/>
                      <w:lang w:eastAsia="zh-CN"/>
                    </w:rPr>
                    <w:t>pdcch-BlindDetectionSCG-UE-r15, pdcch-BlindDetectionMCG-UE-r16</w:t>
                  </w:r>
                  <w:r>
                    <w:rPr>
                      <w:rFonts w:ascii="Arial" w:eastAsia="Batang" w:hAnsi="Arial" w:cs="Arial"/>
                      <w:sz w:val="18"/>
                      <w:szCs w:val="18"/>
                      <w:lang w:eastAsia="zh-CN"/>
                    </w:rPr>
                    <w:t xml:space="preserve">, </w:t>
                  </w:r>
                  <w:r>
                    <w:rPr>
                      <w:rFonts w:ascii="Arial" w:eastAsia="Batang" w:hAnsi="Arial" w:cs="Arial"/>
                      <w:i/>
                      <w:iCs/>
                      <w:sz w:val="18"/>
                      <w:szCs w:val="18"/>
                      <w:lang w:eastAsia="zh-CN"/>
                    </w:rPr>
                    <w:t>pdcch-BlindDetectionSCG-UE-r16</w:t>
                  </w:r>
                  <w:r>
                    <w:rPr>
                      <w:rFonts w:ascii="Arial" w:eastAsia="Batang" w:hAnsi="Arial" w:cs="Arial"/>
                      <w:sz w:val="18"/>
                      <w:szCs w:val="18"/>
                      <w:lang w:eastAsia="zh-CN"/>
                    </w:rPr>
                    <w:t>)</w:t>
                  </w:r>
                </w:p>
              </w:tc>
            </w:tr>
            <w:bookmarkEnd w:id="5"/>
            <w:bookmarkEnd w:id="6"/>
          </w:tbl>
          <w:p w14:paraId="55524860" w14:textId="77777777" w:rsidR="008B662F" w:rsidRDefault="008B662F">
            <w:pPr>
              <w:tabs>
                <w:tab w:val="center" w:pos="4153"/>
                <w:tab w:val="right" w:pos="8306"/>
              </w:tabs>
              <w:spacing w:afterLines="50" w:after="120"/>
              <w:rPr>
                <w:rFonts w:ascii="Arial" w:eastAsia="ＭＳ 明朝" w:hAnsi="Arial" w:cs="Arial"/>
                <w:sz w:val="20"/>
              </w:rPr>
            </w:pPr>
          </w:p>
          <w:p w14:paraId="50AF5F78" w14:textId="77777777" w:rsidR="008B662F" w:rsidRDefault="00D45213">
            <w:pPr>
              <w:spacing w:after="120"/>
              <w:rPr>
                <w:rFonts w:ascii="Arial" w:eastAsia="Malgun Gothic" w:hAnsi="Arial" w:cs="Arial"/>
                <w:b/>
                <w:sz w:val="20"/>
                <w:lang w:eastAsia="en-US"/>
              </w:rPr>
            </w:pPr>
            <w:r>
              <w:rPr>
                <w:rFonts w:ascii="Arial" w:eastAsia="Malgun Gothic" w:hAnsi="Arial" w:cs="Arial"/>
                <w:b/>
                <w:sz w:val="20"/>
                <w:lang w:eastAsia="en-US"/>
              </w:rPr>
              <w:t>2. Actions:</w:t>
            </w:r>
          </w:p>
          <w:p w14:paraId="72EE5B34" w14:textId="77777777" w:rsidR="008B662F" w:rsidRDefault="00D45213">
            <w:pPr>
              <w:spacing w:after="120"/>
              <w:ind w:left="1985" w:hanging="1985"/>
              <w:rPr>
                <w:rFonts w:ascii="Arial" w:eastAsia="Malgun Gothic" w:hAnsi="Arial" w:cs="Arial"/>
                <w:b/>
                <w:sz w:val="20"/>
                <w:lang w:eastAsia="en-US"/>
              </w:rPr>
            </w:pPr>
            <w:r>
              <w:rPr>
                <w:rFonts w:ascii="Arial" w:eastAsia="Malgun Gothic" w:hAnsi="Arial" w:cs="Arial"/>
                <w:b/>
                <w:sz w:val="20"/>
                <w:lang w:eastAsia="en-US"/>
              </w:rPr>
              <w:t>To RAN1:</w:t>
            </w:r>
          </w:p>
          <w:p w14:paraId="3D2DC736" w14:textId="77777777" w:rsidR="008B662F" w:rsidRDefault="00D45213">
            <w:pPr>
              <w:spacing w:after="120"/>
              <w:rPr>
                <w:rFonts w:ascii="Arial" w:eastAsia="Malgun Gothic" w:hAnsi="Arial" w:cs="Arial"/>
                <w:sz w:val="20"/>
                <w:lang w:eastAsia="en-US"/>
              </w:rPr>
            </w:pPr>
            <w:r>
              <w:rPr>
                <w:rFonts w:ascii="Arial" w:eastAsia="Malgun Gothic" w:hAnsi="Arial" w:cs="Arial"/>
                <w:b/>
                <w:sz w:val="20"/>
                <w:lang w:eastAsia="en-US"/>
              </w:rPr>
              <w:t xml:space="preserve">ACTION: </w:t>
            </w:r>
            <w:r>
              <w:rPr>
                <w:rFonts w:ascii="Arial" w:eastAsia="Malgun Gothic" w:hAnsi="Arial" w:cs="Arial"/>
                <w:sz w:val="20"/>
                <w:lang w:eastAsia="en-US"/>
              </w:rPr>
              <w:t>RAN2 respectfully asks RAN1 to provide the feedback for the questions above.</w:t>
            </w:r>
            <w:bookmarkEnd w:id="3"/>
            <w:bookmarkEnd w:id="4"/>
          </w:p>
        </w:tc>
      </w:tr>
    </w:tbl>
    <w:p w14:paraId="5B732524" w14:textId="77777777" w:rsidR="008B662F" w:rsidRDefault="008B662F">
      <w:pPr>
        <w:rPr>
          <w:rFonts w:eastAsia="ＭＳ 明朝" w:cs="Batang"/>
          <w:sz w:val="22"/>
          <w:szCs w:val="22"/>
        </w:rPr>
      </w:pPr>
    </w:p>
    <w:p w14:paraId="6B64B4DC" w14:textId="77777777" w:rsidR="008B662F" w:rsidRDefault="008B662F">
      <w:pPr>
        <w:rPr>
          <w:rFonts w:eastAsia="ＭＳ 明朝" w:cs="Batang"/>
          <w:sz w:val="22"/>
          <w:szCs w:val="22"/>
        </w:rPr>
      </w:pPr>
    </w:p>
    <w:p w14:paraId="117B5383" w14:textId="77777777" w:rsidR="008B662F" w:rsidRDefault="00D45213">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8B662F" w14:paraId="1D9A3F53" w14:textId="77777777">
        <w:tc>
          <w:tcPr>
            <w:tcW w:w="846" w:type="dxa"/>
          </w:tcPr>
          <w:p w14:paraId="433F782B"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74F1F092" w14:textId="77777777" w:rsidR="008B662F" w:rsidRDefault="00D45213">
            <w:pPr>
              <w:widowControl w:val="0"/>
              <w:jc w:val="both"/>
              <w:rPr>
                <w:rFonts w:ascii="Calibri" w:eastAsia="SimSun" w:hAnsi="Calibri" w:cs="Arial"/>
                <w:kern w:val="2"/>
                <w:sz w:val="21"/>
                <w:szCs w:val="22"/>
                <w:lang w:val="en-US"/>
              </w:rPr>
            </w:pPr>
            <w:r>
              <w:rPr>
                <w:rFonts w:ascii="Calibri" w:eastAsia="SimSun" w:hAnsi="Calibri" w:cs="Arial"/>
                <w:kern w:val="2"/>
                <w:sz w:val="21"/>
                <w:szCs w:val="22"/>
                <w:lang w:val="en-US"/>
              </w:rPr>
              <w:t>Indeed, it is clear from the descriptions of FG 11-2c, 11-2g and 11-2e that it must be possible to report combinations of Rel-15 and Rel-16 blind detection capabilities. However, it is not defined in UE feature group list or in specifications how many such combinations are possible, though the following restriction needs to be followed in 11-2c and 11-2g:</w:t>
            </w:r>
          </w:p>
          <w:p w14:paraId="00A700E9" w14:textId="77777777" w:rsidR="008B662F" w:rsidRDefault="00D45213">
            <w:pPr>
              <w:widowControl w:val="0"/>
              <w:ind w:left="568"/>
              <w:jc w:val="both"/>
              <w:rPr>
                <w:rFonts w:ascii="Calibri" w:eastAsia="SimSun" w:hAnsi="Calibri" w:cs="Arial"/>
                <w:kern w:val="2"/>
                <w:sz w:val="21"/>
                <w:szCs w:val="22"/>
                <w:lang w:val="en-US"/>
              </w:rPr>
            </w:pPr>
            <w:r>
              <w:rPr>
                <w:rFonts w:ascii="Calibri Light" w:eastAsia="SimSun" w:hAnsi="Calibri Light" w:cs="Calibri Light"/>
                <w:kern w:val="2"/>
                <w:sz w:val="21"/>
                <w:szCs w:val="18"/>
                <w:lang w:val="en-US"/>
              </w:rPr>
              <w:t>The minimum of the summation of capability on the number of CCs with Rel-15 PDCCH monitoring capability and the capability on the number of CCs with Rel-16 PDCCH monitoring capability is 3</w:t>
            </w:r>
          </w:p>
          <w:p w14:paraId="21DAA577" w14:textId="77777777" w:rsidR="008B662F" w:rsidRDefault="00D45213">
            <w:pPr>
              <w:widowControl w:val="0"/>
              <w:jc w:val="both"/>
              <w:rPr>
                <w:rFonts w:ascii="Calibri" w:eastAsia="SimSun" w:hAnsi="Calibri" w:cs="Arial"/>
                <w:kern w:val="2"/>
                <w:sz w:val="21"/>
                <w:szCs w:val="22"/>
                <w:lang w:val="en-US"/>
              </w:rPr>
            </w:pPr>
            <w:r>
              <w:rPr>
                <w:rFonts w:ascii="Calibri" w:eastAsia="SimSun" w:hAnsi="Calibri" w:cs="Arial"/>
                <w:kern w:val="2"/>
                <w:sz w:val="21"/>
                <w:szCs w:val="22"/>
                <w:lang w:val="en-US"/>
              </w:rPr>
              <w:t xml:space="preserve">In any case, it is clear that the </w:t>
            </w:r>
            <w:r>
              <w:rPr>
                <w:rFonts w:ascii="Calibri" w:eastAsia="SimSun" w:hAnsi="Calibri" w:cs="Arial"/>
                <w:kern w:val="2"/>
                <w:sz w:val="21"/>
                <w:szCs w:val="22"/>
                <w:lang w:val="en-US" w:eastAsia="ko-KR"/>
              </w:rPr>
              <w:t>S</w:t>
            </w:r>
            <w:r>
              <w:rPr>
                <w:rFonts w:ascii="Calibri" w:eastAsia="SimSun" w:hAnsi="Calibri" w:cs="Arial"/>
                <w:kern w:val="2"/>
                <w:sz w:val="21"/>
                <w:szCs w:val="22"/>
                <w:lang w:val="en-US"/>
              </w:rPr>
              <w:t>upported span arrangement for CA should be the same regardless of the combinations reported for the first component of FG 11-2c.</w:t>
            </w:r>
          </w:p>
          <w:p w14:paraId="5C0A9042" w14:textId="77777777" w:rsidR="008B662F" w:rsidRDefault="00D45213">
            <w:pPr>
              <w:widowControl w:val="0"/>
              <w:jc w:val="both"/>
              <w:rPr>
                <w:rFonts w:ascii="Calibri" w:eastAsia="SimSun" w:hAnsi="Calibri" w:cs="Arial"/>
                <w:kern w:val="2"/>
                <w:sz w:val="21"/>
                <w:szCs w:val="22"/>
                <w:lang w:val="en-US"/>
              </w:rPr>
            </w:pPr>
            <w:r>
              <w:rPr>
                <w:rFonts w:ascii="Calibri" w:eastAsia="SimSun" w:hAnsi="Calibri" w:cs="Arial"/>
                <w:kern w:val="2"/>
                <w:sz w:val="21"/>
                <w:szCs w:val="22"/>
                <w:lang w:val="en-US"/>
              </w:rPr>
              <w:t>Hence, we propose the following:</w:t>
            </w:r>
          </w:p>
          <w:p w14:paraId="1C4D2B01" w14:textId="77777777" w:rsidR="008B662F" w:rsidRDefault="00D45213">
            <w:pPr>
              <w:widowControl w:val="0"/>
              <w:jc w:val="both"/>
              <w:rPr>
                <w:rFonts w:ascii="Calibri" w:eastAsia="SimSun" w:hAnsi="Calibri" w:cs="Arial"/>
                <w:kern w:val="2"/>
                <w:sz w:val="21"/>
                <w:szCs w:val="22"/>
                <w:lang w:val="en-US"/>
              </w:rPr>
            </w:pPr>
            <w:r>
              <w:rPr>
                <w:rFonts w:ascii="Calibri" w:eastAsia="SimSun" w:hAnsi="Calibri" w:cs="Arial"/>
                <w:b/>
                <w:bCs/>
                <w:kern w:val="2"/>
                <w:sz w:val="21"/>
                <w:szCs w:val="22"/>
                <w:lang w:val="en-US"/>
              </w:rPr>
              <w:t>Proposal 1:</w:t>
            </w:r>
            <w:r>
              <w:rPr>
                <w:rFonts w:ascii="Calibri" w:eastAsia="SimSun" w:hAnsi="Calibri" w:cs="Arial"/>
                <w:kern w:val="2"/>
                <w:sz w:val="21"/>
                <w:szCs w:val="22"/>
                <w:lang w:val="en-US"/>
              </w:rPr>
              <w:t xml:space="preserve"> Confirm that it must be possible to report different combinations of Rel-15 and Rel-16 blind detection capabilities in FG 11-2c, 11-2g and 11-2e. The exact number of combinations is FFS.</w:t>
            </w:r>
          </w:p>
          <w:p w14:paraId="57777A43" w14:textId="77777777" w:rsidR="008B662F" w:rsidRDefault="00D45213">
            <w:pPr>
              <w:widowControl w:val="0"/>
              <w:jc w:val="both"/>
              <w:rPr>
                <w:rFonts w:ascii="Calibri" w:eastAsia="ＭＳ 明朝" w:hAnsi="Calibri" w:cs="Arial"/>
                <w:kern w:val="2"/>
                <w:sz w:val="21"/>
                <w:szCs w:val="22"/>
                <w:lang w:val="en-US"/>
              </w:rPr>
            </w:pPr>
            <w:r>
              <w:rPr>
                <w:rFonts w:ascii="Calibri" w:eastAsia="SimSun" w:hAnsi="Calibri" w:cs="Arial"/>
                <w:b/>
                <w:bCs/>
                <w:kern w:val="2"/>
                <w:sz w:val="21"/>
                <w:szCs w:val="22"/>
                <w:lang w:val="en-US"/>
              </w:rPr>
              <w:t xml:space="preserve">Proposal 2: </w:t>
            </w:r>
            <w:r>
              <w:rPr>
                <w:rFonts w:ascii="Calibri" w:eastAsia="SimSun" w:hAnsi="Calibri" w:cs="Arial"/>
                <w:kern w:val="2"/>
                <w:sz w:val="21"/>
                <w:szCs w:val="22"/>
                <w:lang w:val="en-US"/>
              </w:rPr>
              <w:t>Confirm that “supported span arrangement for CA” is reported only once for FG 11-2c.</w:t>
            </w:r>
          </w:p>
        </w:tc>
      </w:tr>
      <w:tr w:rsidR="008B662F" w14:paraId="06E9C82E" w14:textId="77777777">
        <w:tc>
          <w:tcPr>
            <w:tcW w:w="846" w:type="dxa"/>
          </w:tcPr>
          <w:p w14:paraId="417C049B"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21534" w:type="dxa"/>
          </w:tcPr>
          <w:p w14:paraId="4DC983A7" w14:textId="77777777" w:rsidR="008B662F" w:rsidRDefault="00D45213">
            <w:pPr>
              <w:spacing w:afterLines="100" w:after="240"/>
              <w:rPr>
                <w:rFonts w:ascii="Arial" w:eastAsia="SimSun" w:hAnsi="Arial" w:cs="Arial"/>
                <w:sz w:val="20"/>
                <w:lang w:val="en-US" w:eastAsia="zh-CN"/>
              </w:rPr>
            </w:pPr>
            <w:r>
              <w:rPr>
                <w:rFonts w:ascii="Arial" w:eastAsia="SimSun" w:hAnsi="Arial" w:cs="Arial"/>
                <w:sz w:val="20"/>
                <w:lang w:val="en-US" w:eastAsia="zh-CN"/>
              </w:rPr>
              <w:t xml:space="preserve">For the first question, it’s RAN1 understanding that reporting one or more combinations for </w:t>
            </w:r>
            <w:r>
              <w:rPr>
                <w:rFonts w:ascii="Arial" w:eastAsia="SimSun" w:hAnsi="Arial" w:cs="Arial"/>
                <w:sz w:val="20"/>
                <w:lang w:val="en-US"/>
              </w:rPr>
              <w:t>FG 11-2c and FG 11-2g</w:t>
            </w:r>
            <w:r>
              <w:rPr>
                <w:rFonts w:ascii="Arial" w:eastAsia="SimSun" w:hAnsi="Arial" w:cs="Arial"/>
                <w:sz w:val="20"/>
                <w:lang w:val="en-US" w:eastAsia="zh-CN"/>
              </w:rPr>
              <w:t xml:space="preserve"> has been supported, and </w:t>
            </w:r>
            <w:proofErr w:type="spellStart"/>
            <w:r>
              <w:rPr>
                <w:rFonts w:ascii="Arial" w:eastAsia="SimSun" w:hAnsi="Arial" w:cs="Arial"/>
                <w:sz w:val="20"/>
                <w:lang w:val="en-US" w:eastAsia="zh-CN"/>
              </w:rPr>
              <w:t>gNB</w:t>
            </w:r>
            <w:proofErr w:type="spellEnd"/>
            <w:r>
              <w:rPr>
                <w:rFonts w:ascii="Arial" w:eastAsia="SimSun" w:hAnsi="Arial" w:cs="Arial"/>
                <w:sz w:val="20"/>
                <w:lang w:val="en-US" w:eastAsia="zh-CN"/>
              </w:rPr>
              <w:t xml:space="preserve"> can indicate one of the combinations by </w:t>
            </w:r>
            <w:proofErr w:type="spellStart"/>
            <w:r>
              <w:rPr>
                <w:rFonts w:ascii="Arial" w:eastAsia="SimSun" w:hAnsi="Arial" w:cs="Arial"/>
                <w:i/>
                <w:iCs/>
                <w:sz w:val="20"/>
                <w:lang w:val="en-US" w:eastAsia="sv-SE"/>
              </w:rPr>
              <w:t>pdcch-BlindDetectionCA-CombIndicator</w:t>
            </w:r>
            <w:proofErr w:type="spellEnd"/>
            <w:r>
              <w:rPr>
                <w:rFonts w:ascii="Arial" w:eastAsia="SimSun" w:hAnsi="Arial" w:cs="Arial"/>
                <w:sz w:val="20"/>
                <w:lang w:val="en-US" w:eastAsia="zh-CN"/>
              </w:rPr>
              <w:t xml:space="preserve"> as specified in TS38.331 and TS38.213 clause 10. Theoretically, the maximum number of </w:t>
            </w:r>
            <w:r>
              <w:rPr>
                <w:rFonts w:ascii="Arial" w:eastAsia="SimSun" w:hAnsi="Arial" w:cs="Arial"/>
                <w:sz w:val="20"/>
              </w:rPr>
              <w:t xml:space="preserve">combinations for FG 11-2c and FG 11-2g </w:t>
            </w:r>
            <w:r>
              <w:rPr>
                <w:rFonts w:ascii="Arial" w:eastAsia="SimSun" w:hAnsi="Arial" w:cs="Arial"/>
                <w:sz w:val="20"/>
                <w:lang w:val="en-US" w:eastAsia="zh-CN"/>
              </w:rPr>
              <w:t xml:space="preserve">that </w:t>
            </w:r>
            <w:r>
              <w:rPr>
                <w:rFonts w:ascii="Arial" w:eastAsia="SimSun" w:hAnsi="Arial" w:cs="Arial"/>
                <w:sz w:val="20"/>
              </w:rPr>
              <w:t xml:space="preserve">can be reported </w:t>
            </w:r>
            <w:r>
              <w:rPr>
                <w:rFonts w:ascii="Arial" w:eastAsia="SimSun" w:hAnsi="Arial" w:cs="Arial"/>
                <w:sz w:val="20"/>
                <w:lang w:val="en-US" w:eastAsia="zh-CN"/>
              </w:rPr>
              <w:t xml:space="preserve">is 15. However, there are no explicit agreements in RAN1 on the maximum number of the combinations before. After discussion, RAN1 thinks supporting 4 combinations could be sufficient while it’s up to RAN2 for final decision. </w:t>
            </w:r>
          </w:p>
          <w:p w14:paraId="46CC733C" w14:textId="77777777" w:rsidR="008B662F" w:rsidRDefault="00D45213">
            <w:pPr>
              <w:spacing w:afterLines="100" w:after="240"/>
              <w:rPr>
                <w:rFonts w:ascii="Arial" w:eastAsia="SimSun" w:hAnsi="Arial" w:cs="Arial"/>
                <w:sz w:val="20"/>
                <w:lang w:val="en-US" w:eastAsia="zh-CN"/>
              </w:rPr>
            </w:pPr>
            <w:r>
              <w:rPr>
                <w:rFonts w:ascii="Arial" w:eastAsia="SimSun" w:hAnsi="Arial" w:cs="Arial"/>
                <w:sz w:val="20"/>
                <w:lang w:val="en-US" w:eastAsia="zh-CN"/>
              </w:rPr>
              <w:t xml:space="preserve">For the second question, RAN1 thinks </w:t>
            </w:r>
            <w:r>
              <w:rPr>
                <w:rFonts w:ascii="Arial" w:eastAsia="SimSun" w:hAnsi="Arial" w:cs="Arial"/>
                <w:sz w:val="20"/>
              </w:rPr>
              <w:t xml:space="preserve">the “supported span arrangement for CA” should be reported for each of the combinations </w:t>
            </w:r>
            <w:r>
              <w:rPr>
                <w:rFonts w:ascii="Arial" w:eastAsia="SimSun" w:hAnsi="Arial" w:cs="Arial"/>
                <w:sz w:val="20"/>
                <w:lang w:val="en-US" w:eastAsia="zh-CN"/>
              </w:rPr>
              <w:t>f</w:t>
            </w:r>
            <w:r>
              <w:rPr>
                <w:rFonts w:ascii="Arial" w:eastAsia="SimSun" w:hAnsi="Arial" w:cs="Arial"/>
                <w:sz w:val="20"/>
              </w:rPr>
              <w:t>or FG 11-2c</w:t>
            </w:r>
            <w:r>
              <w:rPr>
                <w:rFonts w:ascii="Arial" w:eastAsia="SimSun" w:hAnsi="Arial" w:cs="Arial"/>
                <w:sz w:val="20"/>
                <w:lang w:val="en-US" w:eastAsia="zh-CN"/>
              </w:rPr>
              <w:t>.</w:t>
            </w:r>
          </w:p>
          <w:p w14:paraId="2C6DAF46" w14:textId="77777777" w:rsidR="008B662F" w:rsidRDefault="00D45213">
            <w:pPr>
              <w:tabs>
                <w:tab w:val="left" w:pos="840"/>
                <w:tab w:val="center" w:pos="4153"/>
                <w:tab w:val="right" w:pos="8306"/>
              </w:tabs>
              <w:spacing w:afterLines="100" w:after="240"/>
              <w:rPr>
                <w:rFonts w:ascii="Arial" w:eastAsia="SimSun" w:hAnsi="Arial" w:cs="Arial"/>
                <w:sz w:val="20"/>
                <w:lang w:val="en-US" w:eastAsia="zh-CN"/>
              </w:rPr>
            </w:pPr>
            <w:r>
              <w:rPr>
                <w:rFonts w:ascii="Arial" w:eastAsia="SimSun" w:hAnsi="Arial" w:cs="Arial"/>
                <w:sz w:val="20"/>
                <w:lang w:val="en-US" w:eastAsia="zh-CN"/>
              </w:rPr>
              <w:t xml:space="preserve">For the last question, similar to </w:t>
            </w:r>
            <w:r>
              <w:rPr>
                <w:rFonts w:ascii="Arial" w:eastAsia="SimSun" w:hAnsi="Arial" w:cs="Arial"/>
                <w:sz w:val="20"/>
              </w:rPr>
              <w:t>FG 11-2c and FG 11-2g</w:t>
            </w:r>
            <w:r>
              <w:rPr>
                <w:rFonts w:ascii="Arial" w:eastAsia="SimSun" w:hAnsi="Arial" w:cs="Arial"/>
                <w:sz w:val="20"/>
                <w:lang w:val="en-US" w:eastAsia="zh-CN"/>
              </w:rPr>
              <w:t xml:space="preserve">, reporting at most 4 combinations for </w:t>
            </w:r>
            <w:r>
              <w:rPr>
                <w:rFonts w:ascii="Arial" w:eastAsia="SimSun" w:hAnsi="Arial" w:cs="Arial"/>
                <w:sz w:val="20"/>
              </w:rPr>
              <w:t>FG 11-2e</w:t>
            </w:r>
            <w:r>
              <w:rPr>
                <w:rFonts w:ascii="Arial" w:eastAsia="SimSun" w:hAnsi="Arial" w:cs="Arial"/>
                <w:sz w:val="20"/>
                <w:lang w:val="en-US" w:eastAsia="zh-CN"/>
              </w:rPr>
              <w:t xml:space="preserve"> is sufficient from RAN1 perspective. </w:t>
            </w:r>
          </w:p>
        </w:tc>
      </w:tr>
      <w:tr w:rsidR="008B662F" w14:paraId="2EB1B27E" w14:textId="77777777">
        <w:tc>
          <w:tcPr>
            <w:tcW w:w="846" w:type="dxa"/>
          </w:tcPr>
          <w:p w14:paraId="51B14595"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18C739CD" w14:textId="77777777" w:rsidR="008B662F" w:rsidRDefault="00D45213">
            <w:pPr>
              <w:numPr>
                <w:ilvl w:val="0"/>
                <w:numId w:val="17"/>
              </w:numPr>
              <w:tabs>
                <w:tab w:val="center" w:pos="4153"/>
                <w:tab w:val="right" w:pos="8306"/>
              </w:tabs>
              <w:spacing w:afterLines="50" w:after="120"/>
              <w:rPr>
                <w:rFonts w:ascii="Times" w:eastAsia="Malgun Gothic" w:hAnsi="Times"/>
                <w:sz w:val="20"/>
                <w:u w:val="single"/>
              </w:rPr>
            </w:pPr>
            <w:r>
              <w:rPr>
                <w:rFonts w:ascii="Times" w:eastAsia="ＭＳ 明朝" w:hAnsi="Times"/>
                <w:sz w:val="20"/>
                <w:u w:val="single"/>
              </w:rPr>
              <w:t>How many combinations for FG 11-2c and FG 11-2g can be reported at most from RAN1 perspective?</w:t>
            </w:r>
          </w:p>
          <w:p w14:paraId="2E012AB1" w14:textId="77777777" w:rsidR="008B662F" w:rsidRDefault="00D45213">
            <w:pPr>
              <w:tabs>
                <w:tab w:val="center" w:pos="4153"/>
                <w:tab w:val="right" w:pos="8306"/>
              </w:tabs>
              <w:spacing w:afterLines="50" w:after="120"/>
              <w:rPr>
                <w:rFonts w:ascii="Times" w:eastAsia="SimSun" w:hAnsi="Times"/>
                <w:sz w:val="20"/>
                <w:lang w:val="en-US" w:eastAsia="zh-CN"/>
              </w:rPr>
            </w:pPr>
            <w:r>
              <w:rPr>
                <w:rFonts w:ascii="Times" w:eastAsia="SimSun" w:hAnsi="Times"/>
                <w:sz w:val="20"/>
                <w:lang w:val="en-US" w:eastAsia="zh-CN"/>
              </w:rPr>
              <w:t xml:space="preserve">According to RAN 1 discussion and agreements below, more than one combination is supported for UE supporting mix Rel-15 and Rel-16 CA.     </w:t>
            </w:r>
          </w:p>
          <w:tbl>
            <w:tblPr>
              <w:tblStyle w:val="aff2"/>
              <w:tblW w:w="5000" w:type="pct"/>
              <w:tblLook w:val="04A0" w:firstRow="1" w:lastRow="0" w:firstColumn="1" w:lastColumn="0" w:noHBand="0" w:noVBand="1"/>
            </w:tblPr>
            <w:tblGrid>
              <w:gridCol w:w="21308"/>
            </w:tblGrid>
            <w:tr w:rsidR="008B662F" w14:paraId="024985B7" w14:textId="77777777">
              <w:tc>
                <w:tcPr>
                  <w:tcW w:w="5000" w:type="pct"/>
                  <w:tcBorders>
                    <w:top w:val="single" w:sz="4" w:space="0" w:color="auto"/>
                    <w:left w:val="single" w:sz="4" w:space="0" w:color="auto"/>
                    <w:bottom w:val="single" w:sz="4" w:space="0" w:color="auto"/>
                    <w:right w:val="single" w:sz="4" w:space="0" w:color="auto"/>
                  </w:tcBorders>
                </w:tcPr>
                <w:p w14:paraId="7DCF8B22" w14:textId="77777777" w:rsidR="008B662F" w:rsidRDefault="00D45213">
                  <w:pPr>
                    <w:rPr>
                      <w:rFonts w:eastAsia="Malgun Gothic"/>
                      <w:sz w:val="20"/>
                      <w:highlight w:val="green"/>
                      <w:lang w:eastAsia="en-US"/>
                    </w:rPr>
                  </w:pPr>
                  <w:r>
                    <w:rPr>
                      <w:rFonts w:eastAsia="Malgun Gothic"/>
                      <w:b/>
                      <w:bCs/>
                      <w:color w:val="000000"/>
                      <w:sz w:val="20"/>
                      <w:highlight w:val="green"/>
                      <w:lang w:eastAsia="en-US"/>
                    </w:rPr>
                    <w:lastRenderedPageBreak/>
                    <w:t>Agreement</w:t>
                  </w:r>
                </w:p>
                <w:p w14:paraId="1E199875" w14:textId="77777777" w:rsidR="008B662F" w:rsidRDefault="00D45213">
                  <w:pPr>
                    <w:rPr>
                      <w:rFonts w:eastAsia="Malgun Gothic"/>
                      <w:sz w:val="20"/>
                      <w:lang w:eastAsia="en-US"/>
                    </w:rPr>
                  </w:pPr>
                  <w:r>
                    <w:rPr>
                      <w:rFonts w:eastAsia="Malgun Gothic"/>
                      <w:sz w:val="20"/>
                      <w:lang w:eastAsia="en-US"/>
                    </w:rPr>
                    <w:t>For one reported combination of (pdcch-BlindDetectionCA-R15, pdcch-BlindDetectionCA-R16) for CA:</w:t>
                  </w:r>
                </w:p>
                <w:p w14:paraId="56FA72C8" w14:textId="77777777" w:rsidR="008B662F" w:rsidRDefault="00D45213">
                  <w:pPr>
                    <w:numPr>
                      <w:ilvl w:val="0"/>
                      <w:numId w:val="18"/>
                    </w:numPr>
                    <w:jc w:val="both"/>
                    <w:rPr>
                      <w:rFonts w:eastAsia="Malgun Gothic"/>
                      <w:kern w:val="2"/>
                      <w:sz w:val="20"/>
                      <w:lang w:val="en-US" w:eastAsia="ko-KR"/>
                    </w:rPr>
                  </w:pPr>
                  <w:r>
                    <w:rPr>
                      <w:rFonts w:eastAsia="Malgun Gothic"/>
                      <w:kern w:val="2"/>
                      <w:sz w:val="20"/>
                      <w:lang w:val="en-US" w:eastAsia="ko-KR"/>
                    </w:rPr>
                    <w:t>The minimum value of pdcch-BlindDetectionCA-R15 is 1 and the minimum value of pdcch-BlindDetectionCA-R16 is 1</w:t>
                  </w:r>
                </w:p>
                <w:p w14:paraId="611237EC" w14:textId="77777777" w:rsidR="008B662F" w:rsidRDefault="00D45213">
                  <w:pPr>
                    <w:numPr>
                      <w:ilvl w:val="0"/>
                      <w:numId w:val="18"/>
                    </w:numPr>
                    <w:jc w:val="both"/>
                    <w:rPr>
                      <w:rFonts w:eastAsia="Malgun Gothic"/>
                      <w:kern w:val="2"/>
                      <w:sz w:val="20"/>
                      <w:lang w:val="en-US" w:eastAsia="ko-KR"/>
                    </w:rPr>
                  </w:pPr>
                  <w:r>
                    <w:rPr>
                      <w:rFonts w:eastAsia="Malgun Gothic"/>
                      <w:strike/>
                      <w:color w:val="FF0000"/>
                      <w:kern w:val="2"/>
                      <w:sz w:val="20"/>
                      <w:lang w:val="en-US" w:eastAsia="ko-KR"/>
                    </w:rPr>
                    <w:t>[</w:t>
                  </w:r>
                  <w:r>
                    <w:rPr>
                      <w:rFonts w:eastAsia="Malgun Gothic"/>
                      <w:color w:val="FF0000"/>
                      <w:kern w:val="2"/>
                      <w:sz w:val="20"/>
                      <w:lang w:val="en-US" w:eastAsia="ko-KR"/>
                    </w:rPr>
                    <w:t>3</w:t>
                  </w:r>
                  <w:r>
                    <w:rPr>
                      <w:rFonts w:eastAsia="Malgun Gothic"/>
                      <w:strike/>
                      <w:color w:val="FF0000"/>
                      <w:kern w:val="2"/>
                      <w:sz w:val="20"/>
                      <w:lang w:val="en-US" w:eastAsia="ko-KR"/>
                    </w:rPr>
                    <w:t>]</w:t>
                  </w:r>
                  <w:r>
                    <w:rPr>
                      <w:rFonts w:eastAsia="Malgun Gothic"/>
                      <w:color w:val="FF0000"/>
                      <w:kern w:val="2"/>
                      <w:sz w:val="20"/>
                      <w:lang w:val="en-US" w:eastAsia="ko-KR"/>
                    </w:rPr>
                    <w:t>&lt;=</w:t>
                  </w:r>
                  <w:r>
                    <w:rPr>
                      <w:rFonts w:eastAsia="Malgun Gothic"/>
                      <w:kern w:val="2"/>
                      <w:sz w:val="20"/>
                      <w:lang w:val="en-US" w:eastAsia="ko-KR"/>
                    </w:rPr>
                    <w:t>pdcch-BlindDetectionCA-R15 + pdcch-BlindDetectionCA-R16 &lt;=16</w:t>
                  </w:r>
                </w:p>
                <w:p w14:paraId="12F84DB3" w14:textId="77777777" w:rsidR="008B662F" w:rsidRDefault="00D45213">
                  <w:pPr>
                    <w:numPr>
                      <w:ilvl w:val="0"/>
                      <w:numId w:val="18"/>
                    </w:numPr>
                    <w:jc w:val="both"/>
                    <w:rPr>
                      <w:rFonts w:eastAsia="Malgun Gothic"/>
                      <w:kern w:val="2"/>
                      <w:sz w:val="20"/>
                      <w:lang w:val="en-US" w:eastAsia="ko-KR"/>
                    </w:rPr>
                  </w:pPr>
                  <w:r>
                    <w:rPr>
                      <w:rFonts w:eastAsia="Malgun Gothic"/>
                      <w:kern w:val="2"/>
                      <w:sz w:val="20"/>
                      <w:lang w:val="en-US" w:eastAsia="ko-KR"/>
                    </w:rPr>
                    <w:t>Candidate values for pdcch-BlindDetectionCA-R15 is 1 to 15</w:t>
                  </w:r>
                </w:p>
                <w:p w14:paraId="5AC99442" w14:textId="77777777" w:rsidR="008B662F" w:rsidRDefault="00D45213">
                  <w:pPr>
                    <w:numPr>
                      <w:ilvl w:val="0"/>
                      <w:numId w:val="18"/>
                    </w:numPr>
                    <w:rPr>
                      <w:rFonts w:eastAsia="Malgun Gothic"/>
                      <w:color w:val="1F497D"/>
                      <w:kern w:val="2"/>
                      <w:sz w:val="20"/>
                      <w:lang w:val="en-US" w:eastAsia="ko-KR"/>
                    </w:rPr>
                  </w:pPr>
                  <w:r>
                    <w:rPr>
                      <w:rFonts w:eastAsia="Malgun Gothic"/>
                      <w:kern w:val="2"/>
                      <w:sz w:val="20"/>
                      <w:lang w:val="en-US" w:eastAsia="ko-KR"/>
                    </w:rPr>
                    <w:t>Candidate values for pdcch-BlindDetectionCA-R16 is 1 to 15 </w:t>
                  </w:r>
                </w:p>
              </w:tc>
            </w:tr>
          </w:tbl>
          <w:p w14:paraId="599B79DF" w14:textId="77777777" w:rsidR="008B662F" w:rsidRDefault="00D45213">
            <w:pPr>
              <w:tabs>
                <w:tab w:val="center" w:pos="4153"/>
                <w:tab w:val="right" w:pos="8306"/>
              </w:tabs>
              <w:spacing w:beforeLines="50" w:before="120" w:afterLines="50" w:after="120"/>
              <w:jc w:val="both"/>
              <w:rPr>
                <w:rFonts w:eastAsia="SimSun"/>
                <w:sz w:val="20"/>
                <w:lang w:val="en-US" w:eastAsia="zh-CN"/>
              </w:rPr>
            </w:pPr>
            <w:r>
              <w:rPr>
                <w:rFonts w:ascii="Times" w:eastAsia="SimSun" w:hAnsi="Times"/>
                <w:sz w:val="20"/>
                <w:lang w:val="en-US" w:eastAsia="zh-CN"/>
              </w:rPr>
              <w:t xml:space="preserve">The total number of the exhaustive combinations for UE supporting CA with mix </w:t>
            </w:r>
            <w:r>
              <w:rPr>
                <w:rFonts w:ascii="Times" w:eastAsia="Batang" w:hAnsi="Times"/>
                <w:sz w:val="20"/>
                <w:lang w:eastAsia="en-US"/>
              </w:rPr>
              <w:t>of Rel-16 and Rel-15 PDCCH monitoring capabilities on different carriers is</w:t>
            </w:r>
            <w:r>
              <w:rPr>
                <w:rFonts w:ascii="Times" w:eastAsia="SimSun" w:hAnsi="Times"/>
                <w:sz w:val="20"/>
                <w:lang w:val="en-US" w:eastAsia="zh-CN"/>
              </w:rPr>
              <w:t xml:space="preserve"> 119. It is clearly that such excessive combinations are neither necessary nor desirable from the flexibility, signaling overhead, test and UE /network implementation perspective. We think specifying some typical combinations is of more practical significance.   </w:t>
            </w:r>
          </w:p>
          <w:p w14:paraId="3C9F494A" w14:textId="77777777" w:rsidR="008B662F" w:rsidRDefault="00D45213">
            <w:pPr>
              <w:tabs>
                <w:tab w:val="center" w:pos="4153"/>
                <w:tab w:val="right" w:pos="8306"/>
              </w:tabs>
              <w:spacing w:afterLines="50" w:after="120"/>
              <w:jc w:val="both"/>
              <w:rPr>
                <w:rFonts w:ascii="Times" w:eastAsia="SimSun" w:hAnsi="Times"/>
                <w:sz w:val="20"/>
                <w:lang w:eastAsia="zh-CN"/>
              </w:rPr>
            </w:pPr>
            <w:r>
              <w:rPr>
                <w:rFonts w:ascii="Times" w:eastAsia="SimSun" w:hAnsi="Times"/>
                <w:sz w:val="20"/>
                <w:lang w:eastAsia="zh-CN"/>
              </w:rPr>
              <w:t>From the UE complexity perspective, the common understanding and assumption in RAN1 are that the complexity of processing each Rel-16 c</w:t>
            </w:r>
            <w:r>
              <w:rPr>
                <w:rFonts w:ascii="Times" w:eastAsia="Batang" w:hAnsi="Times"/>
                <w:sz w:val="20"/>
                <w:lang w:eastAsia="en-US"/>
              </w:rPr>
              <w:t xml:space="preserve">arrier with span-based PDCCH monitoring is twice a Rel-15 carrier with slot-based PDCCH monitoring. In the following, a UE supporting 16 carriers with Rel-15 PDCCH monitoring capability is assumed for the typical combinations number calculation. </w:t>
            </w:r>
          </w:p>
          <w:p w14:paraId="45CB6E3B" w14:textId="77777777" w:rsidR="008B662F" w:rsidRDefault="00D45213">
            <w:pPr>
              <w:tabs>
                <w:tab w:val="center" w:pos="4153"/>
                <w:tab w:val="right" w:pos="8306"/>
              </w:tabs>
              <w:spacing w:afterLines="50" w:after="120"/>
              <w:jc w:val="both"/>
              <w:rPr>
                <w:rFonts w:ascii="Times" w:eastAsia="Malgun Gothic" w:hAnsi="Times"/>
                <w:sz w:val="20"/>
                <w:lang w:eastAsia="zh-CN"/>
              </w:rPr>
            </w:pPr>
            <w:r>
              <w:rPr>
                <w:rFonts w:ascii="Times" w:eastAsia="SimSun" w:hAnsi="Times"/>
                <w:sz w:val="20"/>
                <w:lang w:eastAsia="zh-CN"/>
              </w:rPr>
              <w:t xml:space="preserve">For </w:t>
            </w:r>
            <w:r>
              <w:rPr>
                <w:rFonts w:ascii="Times" w:eastAsia="SimSun" w:hAnsi="Times"/>
                <w:sz w:val="20"/>
                <w:lang w:val="en-US" w:eastAsia="zh-CN"/>
              </w:rPr>
              <w:t xml:space="preserve">UE supporting CA with mix </w:t>
            </w:r>
            <w:r>
              <w:rPr>
                <w:rFonts w:ascii="Times" w:eastAsia="Batang" w:hAnsi="Times"/>
                <w:sz w:val="20"/>
                <w:lang w:eastAsia="en-US"/>
              </w:rPr>
              <w:t>of Rel-16 and Rel-15 PDCCH monitoring, a UE will use at least one carrier with Rel-15 PDCCH monitoring capability (call Rel-15 carriers in short hereafter) and at least one carrier with Rel-16 PDCCH monitoring capability (call Rel-16 carriers in short hereafter), the typical upper bound for Rel-15 carriers number will be 14 = 16 CCs of Rel-15 capability  – (1 CC of Rel-16 capability *2); the typical upper bound for Rel-16 carriers number will be 7 = floor [ (16 CCs of Rel-15 capability  – 1 CC of Rel-15 capability) / 2]</w:t>
            </w:r>
          </w:p>
          <w:p w14:paraId="285098D0" w14:textId="77777777" w:rsidR="008B662F" w:rsidRDefault="00D45213">
            <w:pPr>
              <w:numPr>
                <w:ilvl w:val="1"/>
                <w:numId w:val="19"/>
              </w:numPr>
              <w:tabs>
                <w:tab w:val="center" w:pos="4153"/>
                <w:tab w:val="right" w:pos="8306"/>
              </w:tabs>
              <w:spacing w:afterLines="50" w:after="120"/>
              <w:rPr>
                <w:rFonts w:ascii="Times" w:eastAsia="SimSun" w:hAnsi="Times"/>
                <w:sz w:val="20"/>
                <w:lang w:val="en-US" w:eastAsia="zh-CN"/>
              </w:rPr>
            </w:pPr>
            <w:r>
              <w:rPr>
                <w:rFonts w:ascii="Times" w:eastAsia="SimSun" w:hAnsi="Times"/>
                <w:sz w:val="20"/>
                <w:lang w:eastAsia="zh-CN"/>
              </w:rPr>
              <w:t>1&lt;=</w:t>
            </w:r>
            <w:r>
              <w:rPr>
                <w:rFonts w:ascii="Times" w:eastAsia="メイリオ" w:hAnsi="Times"/>
                <w:kern w:val="24"/>
                <w:sz w:val="20"/>
                <w:lang w:val="en-US" w:eastAsia="zh-CN"/>
              </w:rPr>
              <w:t xml:space="preserve"> Number of Rel-15 carriers</w:t>
            </w:r>
            <w:r>
              <w:rPr>
                <w:rFonts w:ascii="Times" w:eastAsia="SimSun" w:hAnsi="Times"/>
                <w:sz w:val="20"/>
                <w:lang w:eastAsia="zh-CN"/>
              </w:rPr>
              <w:t xml:space="preserve"> &lt;=14</w:t>
            </w:r>
          </w:p>
          <w:p w14:paraId="37033310" w14:textId="77777777" w:rsidR="008B662F" w:rsidRDefault="00D45213">
            <w:pPr>
              <w:numPr>
                <w:ilvl w:val="1"/>
                <w:numId w:val="19"/>
              </w:numPr>
              <w:tabs>
                <w:tab w:val="center" w:pos="4153"/>
                <w:tab w:val="right" w:pos="8306"/>
              </w:tabs>
              <w:spacing w:afterLines="50" w:after="120"/>
              <w:rPr>
                <w:rFonts w:ascii="Times" w:eastAsia="Malgun Gothic" w:hAnsi="Times"/>
                <w:sz w:val="20"/>
                <w:lang w:eastAsia="zh-CN"/>
              </w:rPr>
            </w:pPr>
            <w:r>
              <w:rPr>
                <w:rFonts w:ascii="Times" w:eastAsia="SimSun" w:hAnsi="Times"/>
                <w:sz w:val="20"/>
                <w:lang w:val="en-US" w:eastAsia="zh-CN"/>
              </w:rPr>
              <w:t>1&lt;=</w:t>
            </w:r>
            <w:r>
              <w:rPr>
                <w:rFonts w:ascii="Times" w:eastAsia="メイリオ" w:hAnsi="Times"/>
                <w:kern w:val="24"/>
                <w:sz w:val="20"/>
                <w:lang w:val="en-US" w:eastAsia="zh-CN"/>
              </w:rPr>
              <w:t xml:space="preserve"> Number of Rel-16 carriers</w:t>
            </w:r>
            <w:r>
              <w:rPr>
                <w:rFonts w:ascii="Times" w:eastAsia="SimSun" w:hAnsi="Times"/>
                <w:sz w:val="20"/>
                <w:lang w:val="en-US" w:eastAsia="zh-CN"/>
              </w:rPr>
              <w:t xml:space="preserve"> &lt;=7</w:t>
            </w:r>
            <w:r>
              <w:rPr>
                <w:rFonts w:ascii="Times" w:eastAsia="ＭＳ 明朝" w:hAnsi="Times"/>
                <w:sz w:val="20"/>
                <w:lang w:val="en-US" w:eastAsia="zh-CN"/>
              </w:rPr>
              <w:t xml:space="preserve"> </w:t>
            </w:r>
          </w:p>
          <w:p w14:paraId="10CABBF1" w14:textId="77777777" w:rsidR="008B662F" w:rsidRDefault="00D45213">
            <w:pPr>
              <w:tabs>
                <w:tab w:val="center" w:pos="4153"/>
                <w:tab w:val="right" w:pos="8306"/>
              </w:tabs>
              <w:spacing w:afterLines="50" w:after="120"/>
              <w:jc w:val="both"/>
              <w:rPr>
                <w:rFonts w:ascii="Times" w:eastAsia="SimSun" w:hAnsi="Times"/>
                <w:sz w:val="20"/>
                <w:lang w:eastAsia="zh-CN"/>
              </w:rPr>
            </w:pPr>
            <w:r>
              <w:rPr>
                <w:rFonts w:ascii="Times" w:eastAsia="SimSun" w:hAnsi="Times"/>
                <w:sz w:val="20"/>
                <w:lang w:eastAsia="zh-CN"/>
              </w:rPr>
              <w:t xml:space="preserve">In addition, it is reasonable to assume the case that aggressive CA support with span-based PDCCH monitoring does not exist, so other conditions that the number of Rel-15 carriers &gt;= number of Rel-16 carriers and small gap between </w:t>
            </w:r>
            <w:r>
              <w:rPr>
                <w:rFonts w:ascii="Times" w:eastAsia="メイリオ" w:hAnsi="Times"/>
                <w:kern w:val="24"/>
                <w:sz w:val="20"/>
                <w:lang w:val="en-US" w:eastAsia="zh-CN"/>
              </w:rPr>
              <w:t>Rel-15 carrier and Rel-16 carrier</w:t>
            </w:r>
            <w:r>
              <w:rPr>
                <w:rFonts w:ascii="Times" w:eastAsia="SimSun" w:hAnsi="Times"/>
                <w:sz w:val="20"/>
                <w:lang w:val="en-US" w:eastAsia="zh-CN"/>
              </w:rPr>
              <w:t xml:space="preserve"> </w:t>
            </w:r>
            <w:r>
              <w:rPr>
                <w:rFonts w:ascii="Times" w:eastAsia="SimSun" w:hAnsi="Times"/>
                <w:sz w:val="20"/>
                <w:lang w:eastAsia="zh-CN"/>
              </w:rPr>
              <w:t xml:space="preserve">number can be added </w:t>
            </w:r>
            <w:r>
              <w:rPr>
                <w:rFonts w:ascii="Times" w:eastAsia="Batang" w:hAnsi="Times"/>
                <w:sz w:val="20"/>
                <w:lang w:eastAsia="en-US"/>
              </w:rPr>
              <w:t xml:space="preserve">for the typical combinations number calculation. </w:t>
            </w:r>
          </w:p>
          <w:p w14:paraId="4C98B8D5" w14:textId="77777777" w:rsidR="008B662F" w:rsidRDefault="00D45213">
            <w:pPr>
              <w:tabs>
                <w:tab w:val="center" w:pos="4153"/>
                <w:tab w:val="right" w:pos="8306"/>
              </w:tabs>
              <w:spacing w:afterLines="50" w:after="120"/>
              <w:jc w:val="both"/>
              <w:rPr>
                <w:rFonts w:ascii="Times" w:eastAsia="SimSun" w:hAnsi="Times"/>
                <w:sz w:val="20"/>
                <w:lang w:eastAsia="zh-CN"/>
              </w:rPr>
            </w:pPr>
            <w:r>
              <w:rPr>
                <w:rFonts w:ascii="Times" w:eastAsia="SimSun" w:hAnsi="Times"/>
                <w:sz w:val="20"/>
                <w:lang w:eastAsia="zh-CN"/>
              </w:rPr>
              <w:t>Some combinations may result in the same UE processing capability. For example, the combination (</w:t>
            </w:r>
            <w:r>
              <w:rPr>
                <w:rFonts w:ascii="Times" w:eastAsia="メイリオ" w:hAnsi="Times"/>
                <w:kern w:val="24"/>
                <w:sz w:val="20"/>
                <w:lang w:val="en-US" w:eastAsia="zh-CN"/>
              </w:rPr>
              <w:t>Number of Rel-15 carriers, Number of Rel-16 carriers</w:t>
            </w:r>
            <w:r>
              <w:rPr>
                <w:rFonts w:ascii="Times" w:eastAsia="SimSun" w:hAnsi="Times"/>
                <w:sz w:val="20"/>
                <w:lang w:eastAsia="zh-CN"/>
              </w:rPr>
              <w:t xml:space="preserve">) of (5, 5) can be considered to be approximately equal to the combination of (7, 4); and the combination (3,3) approximately equals to the combination (5,2). Therefore, one of the duplicated combinations can be removed. </w:t>
            </w:r>
          </w:p>
          <w:p w14:paraId="19F7AAA2" w14:textId="77777777" w:rsidR="008B662F" w:rsidRDefault="00D45213">
            <w:pPr>
              <w:tabs>
                <w:tab w:val="center" w:pos="4153"/>
                <w:tab w:val="right" w:pos="8306"/>
              </w:tabs>
              <w:spacing w:afterLines="50" w:after="120"/>
              <w:jc w:val="both"/>
              <w:rPr>
                <w:rFonts w:ascii="Times" w:eastAsia="SimSun" w:hAnsi="Times"/>
                <w:sz w:val="20"/>
                <w:lang w:eastAsia="zh-CN"/>
              </w:rPr>
            </w:pPr>
            <w:r>
              <w:rPr>
                <w:rFonts w:ascii="Times" w:eastAsia="SimSun" w:hAnsi="Times"/>
                <w:sz w:val="20"/>
                <w:lang w:eastAsia="zh-CN"/>
              </w:rPr>
              <w:t>Based on above analysis, we derived the typical combinations as shown in Table 1.</w:t>
            </w:r>
          </w:p>
          <w:p w14:paraId="4D59C7DE" w14:textId="77777777" w:rsidR="008B662F" w:rsidRDefault="00D45213">
            <w:pPr>
              <w:tabs>
                <w:tab w:val="center" w:pos="4153"/>
                <w:tab w:val="right" w:pos="8306"/>
              </w:tabs>
              <w:spacing w:afterLines="50" w:after="120"/>
              <w:jc w:val="center"/>
              <w:rPr>
                <w:rFonts w:ascii="Arial" w:eastAsia="SimSun" w:hAnsi="Arial" w:cs="Arial"/>
                <w:sz w:val="20"/>
                <w:lang w:val="en-US" w:eastAsia="zh-CN"/>
              </w:rPr>
            </w:pPr>
            <w:r>
              <w:rPr>
                <w:rFonts w:ascii="Arial" w:eastAsia="SimSun" w:hAnsi="Arial" w:cs="Arial"/>
                <w:b/>
                <w:bCs/>
                <w:sz w:val="20"/>
                <w:lang w:val="en-US" w:eastAsia="zh-CN"/>
              </w:rPr>
              <w:t>Table 1: typical combinations (Values in Red)</w:t>
            </w:r>
          </w:p>
          <w:tbl>
            <w:tblPr>
              <w:tblStyle w:val="aff2"/>
              <w:tblW w:w="10185" w:type="dxa"/>
              <w:jc w:val="center"/>
              <w:tblLook w:val="04A0" w:firstRow="1" w:lastRow="0" w:firstColumn="1" w:lastColumn="0" w:noHBand="0" w:noVBand="1"/>
            </w:tblPr>
            <w:tblGrid>
              <w:gridCol w:w="1361"/>
              <w:gridCol w:w="576"/>
              <w:gridCol w:w="791"/>
              <w:gridCol w:w="1066"/>
              <w:gridCol w:w="1061"/>
              <w:gridCol w:w="1766"/>
              <w:gridCol w:w="1816"/>
              <w:gridCol w:w="1748"/>
            </w:tblGrid>
            <w:tr w:rsidR="008B662F" w14:paraId="579BEAA5" w14:textId="77777777">
              <w:trPr>
                <w:trHeight w:val="497"/>
                <w:jc w:val="center"/>
              </w:trPr>
              <w:tc>
                <w:tcPr>
                  <w:tcW w:w="1270" w:type="dxa"/>
                  <w:tcBorders>
                    <w:top w:val="single" w:sz="4" w:space="0" w:color="auto"/>
                    <w:left w:val="single" w:sz="4" w:space="0" w:color="auto"/>
                    <w:bottom w:val="single" w:sz="4" w:space="0" w:color="auto"/>
                    <w:right w:val="single" w:sz="4" w:space="0" w:color="auto"/>
                  </w:tcBorders>
                </w:tcPr>
                <w:p w14:paraId="08556046" w14:textId="77777777" w:rsidR="008B662F" w:rsidRDefault="00D45213">
                  <w:pPr>
                    <w:rPr>
                      <w:rFonts w:eastAsia="SimSun"/>
                      <w:b/>
                      <w:sz w:val="20"/>
                      <w:lang w:val="en-US" w:eastAsia="zh-CN"/>
                    </w:rPr>
                  </w:pPr>
                  <w:bookmarkStart w:id="7" w:name="_Hlk86658955"/>
                  <w:r>
                    <w:rPr>
                      <w:rFonts w:eastAsia="メイリオ"/>
                      <w:b/>
                      <w:bCs/>
                      <w:kern w:val="24"/>
                      <w:sz w:val="20"/>
                      <w:lang w:val="en-US" w:eastAsia="zh-CN"/>
                    </w:rPr>
                    <w:t>No. of combinations</w:t>
                  </w:r>
                </w:p>
              </w:tc>
              <w:tc>
                <w:tcPr>
                  <w:tcW w:w="851" w:type="dxa"/>
                  <w:tcBorders>
                    <w:top w:val="single" w:sz="4" w:space="0" w:color="auto"/>
                    <w:left w:val="single" w:sz="4" w:space="0" w:color="auto"/>
                    <w:bottom w:val="single" w:sz="4" w:space="0" w:color="auto"/>
                    <w:right w:val="single" w:sz="4" w:space="0" w:color="auto"/>
                  </w:tcBorders>
                </w:tcPr>
                <w:p w14:paraId="4E5B21FD"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2 </w:t>
                  </w:r>
                  <w:r>
                    <w:rPr>
                      <w:rFonts w:eastAsia="メイリオ"/>
                      <w:b/>
                      <w:bCs/>
                      <w:color w:val="A6A6A6"/>
                      <w:kern w:val="24"/>
                      <w:sz w:val="20"/>
                      <w:lang w:val="en-US" w:eastAsia="zh-CN"/>
                    </w:rPr>
                    <w:sym w:font="Wingdings" w:char="F0E8"/>
                  </w:r>
                  <w:r>
                    <w:rPr>
                      <w:rFonts w:eastAsia="メイリオ"/>
                      <w:b/>
                      <w:bCs/>
                      <w:kern w:val="24"/>
                      <w:sz w:val="20"/>
                      <w:lang w:val="en-US" w:eastAsia="zh-CN"/>
                    </w:rPr>
                    <w:t xml:space="preserve"> 0</w:t>
                  </w:r>
                </w:p>
              </w:tc>
              <w:tc>
                <w:tcPr>
                  <w:tcW w:w="851" w:type="dxa"/>
                  <w:tcBorders>
                    <w:top w:val="single" w:sz="4" w:space="0" w:color="auto"/>
                    <w:left w:val="single" w:sz="4" w:space="0" w:color="auto"/>
                    <w:bottom w:val="single" w:sz="4" w:space="0" w:color="auto"/>
                    <w:right w:val="single" w:sz="4" w:space="0" w:color="auto"/>
                  </w:tcBorders>
                </w:tcPr>
                <w:p w14:paraId="1933C878"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4 </w:t>
                  </w:r>
                  <w:r>
                    <w:rPr>
                      <w:rFonts w:eastAsia="メイリオ"/>
                      <w:b/>
                      <w:bCs/>
                      <w:color w:val="A6A6A6"/>
                      <w:kern w:val="24"/>
                      <w:sz w:val="20"/>
                      <w:lang w:val="en-US" w:eastAsia="zh-CN"/>
                    </w:rPr>
                    <w:sym w:font="Wingdings" w:char="F0E8"/>
                  </w:r>
                  <w:r>
                    <w:rPr>
                      <w:rFonts w:eastAsia="メイリオ"/>
                      <w:b/>
                      <w:bCs/>
                      <w:kern w:val="24"/>
                      <w:sz w:val="20"/>
                      <w:lang w:val="en-US" w:eastAsia="zh-CN"/>
                    </w:rPr>
                    <w:t xml:space="preserve"> 0</w:t>
                  </w:r>
                </w:p>
              </w:tc>
              <w:tc>
                <w:tcPr>
                  <w:tcW w:w="851" w:type="dxa"/>
                  <w:tcBorders>
                    <w:top w:val="single" w:sz="4" w:space="0" w:color="auto"/>
                    <w:left w:val="single" w:sz="4" w:space="0" w:color="auto"/>
                    <w:bottom w:val="single" w:sz="4" w:space="0" w:color="auto"/>
                    <w:right w:val="single" w:sz="4" w:space="0" w:color="auto"/>
                  </w:tcBorders>
                </w:tcPr>
                <w:p w14:paraId="729E6A19"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6 </w:t>
                  </w:r>
                  <w:r>
                    <w:rPr>
                      <w:rFonts w:eastAsia="メイリオ"/>
                      <w:b/>
                      <w:bCs/>
                      <w:color w:val="A6A6A6"/>
                      <w:kern w:val="24"/>
                      <w:sz w:val="20"/>
                      <w:lang w:val="en-US" w:eastAsia="zh-CN"/>
                    </w:rPr>
                    <w:sym w:font="Wingdings" w:char="F0E8"/>
                  </w:r>
                  <w:r>
                    <w:rPr>
                      <w:rFonts w:eastAsia="メイリオ"/>
                      <w:b/>
                      <w:bCs/>
                      <w:kern w:val="24"/>
                      <w:sz w:val="20"/>
                      <w:lang w:val="en-US" w:eastAsia="zh-CN"/>
                    </w:rPr>
                    <w:t xml:space="preserve"> </w:t>
                  </w:r>
                  <w:r>
                    <w:rPr>
                      <w:rFonts w:eastAsia="メイリオ"/>
                      <w:b/>
                      <w:bCs/>
                      <w:color w:val="FF0000"/>
                      <w:kern w:val="24"/>
                      <w:sz w:val="20"/>
                      <w:lang w:val="en-US" w:eastAsia="zh-CN"/>
                    </w:rPr>
                    <w:t>2</w:t>
                  </w:r>
                </w:p>
              </w:tc>
              <w:tc>
                <w:tcPr>
                  <w:tcW w:w="1417" w:type="dxa"/>
                  <w:tcBorders>
                    <w:top w:val="single" w:sz="4" w:space="0" w:color="auto"/>
                    <w:left w:val="single" w:sz="4" w:space="0" w:color="auto"/>
                    <w:bottom w:val="single" w:sz="4" w:space="0" w:color="auto"/>
                    <w:right w:val="single" w:sz="4" w:space="0" w:color="auto"/>
                  </w:tcBorders>
                </w:tcPr>
                <w:p w14:paraId="42593E5D"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8 </w:t>
                  </w:r>
                  <w:r>
                    <w:rPr>
                      <w:rFonts w:eastAsia="メイリオ"/>
                      <w:b/>
                      <w:bCs/>
                      <w:color w:val="A6A6A6"/>
                      <w:kern w:val="24"/>
                      <w:sz w:val="20"/>
                      <w:lang w:val="en-US" w:eastAsia="zh-CN"/>
                    </w:rPr>
                    <w:sym w:font="Wingdings" w:char="F0E8"/>
                  </w:r>
                  <w:r>
                    <w:rPr>
                      <w:rFonts w:eastAsia="メイリオ"/>
                      <w:b/>
                      <w:bCs/>
                      <w:color w:val="A6A6A6"/>
                      <w:kern w:val="24"/>
                      <w:sz w:val="20"/>
                      <w:lang w:val="en-US" w:eastAsia="zh-CN"/>
                    </w:rPr>
                    <w:t xml:space="preserve"> </w:t>
                  </w:r>
                  <w:r>
                    <w:rPr>
                      <w:rFonts w:eastAsia="メイリオ"/>
                      <w:b/>
                      <w:bCs/>
                      <w:color w:val="FF0000"/>
                      <w:kern w:val="24"/>
                      <w:sz w:val="20"/>
                      <w:lang w:val="en-US" w:eastAsia="zh-CN"/>
                    </w:rPr>
                    <w:t>3</w:t>
                  </w:r>
                </w:p>
              </w:tc>
              <w:tc>
                <w:tcPr>
                  <w:tcW w:w="1701" w:type="dxa"/>
                  <w:tcBorders>
                    <w:top w:val="single" w:sz="4" w:space="0" w:color="auto"/>
                    <w:left w:val="single" w:sz="4" w:space="0" w:color="auto"/>
                    <w:bottom w:val="single" w:sz="4" w:space="0" w:color="auto"/>
                    <w:right w:val="single" w:sz="4" w:space="0" w:color="auto"/>
                  </w:tcBorders>
                </w:tcPr>
                <w:p w14:paraId="74BA443B"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10 </w:t>
                  </w:r>
                  <w:r>
                    <w:rPr>
                      <w:rFonts w:eastAsia="メイリオ"/>
                      <w:b/>
                      <w:bCs/>
                      <w:color w:val="A6A6A6"/>
                      <w:kern w:val="24"/>
                      <w:sz w:val="20"/>
                      <w:lang w:val="en-US" w:eastAsia="zh-CN"/>
                    </w:rPr>
                    <w:sym w:font="Wingdings" w:char="F0E8"/>
                  </w:r>
                  <w:r>
                    <w:rPr>
                      <w:rFonts w:eastAsia="メイリオ"/>
                      <w:b/>
                      <w:bCs/>
                      <w:kern w:val="24"/>
                      <w:sz w:val="20"/>
                      <w:lang w:val="en-US" w:eastAsia="zh-CN"/>
                    </w:rPr>
                    <w:t xml:space="preserve"> </w:t>
                  </w:r>
                  <w:r>
                    <w:rPr>
                      <w:rFonts w:eastAsia="メイリオ"/>
                      <w:b/>
                      <w:bCs/>
                      <w:color w:val="FF0000"/>
                      <w:kern w:val="24"/>
                      <w:sz w:val="20"/>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8D89275"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12 </w:t>
                  </w:r>
                  <w:r>
                    <w:rPr>
                      <w:rFonts w:eastAsia="メイリオ"/>
                      <w:b/>
                      <w:bCs/>
                      <w:color w:val="A6A6A6"/>
                      <w:kern w:val="24"/>
                      <w:sz w:val="20"/>
                      <w:lang w:val="en-US" w:eastAsia="zh-CN"/>
                    </w:rPr>
                    <w:sym w:font="Wingdings" w:char="F0E8"/>
                  </w:r>
                  <w:r>
                    <w:rPr>
                      <w:rFonts w:eastAsia="メイリオ"/>
                      <w:b/>
                      <w:bCs/>
                      <w:kern w:val="24"/>
                      <w:sz w:val="20"/>
                      <w:lang w:val="en-US" w:eastAsia="zh-CN"/>
                    </w:rPr>
                    <w:t xml:space="preserve"> </w:t>
                  </w:r>
                  <w:r>
                    <w:rPr>
                      <w:rFonts w:eastAsia="メイリオ"/>
                      <w:b/>
                      <w:bCs/>
                      <w:color w:val="FF0000"/>
                      <w:kern w:val="24"/>
                      <w:sz w:val="20"/>
                      <w:lang w:val="en-US" w:eastAsia="zh-CN"/>
                    </w:rPr>
                    <w:t>4</w:t>
                  </w:r>
                </w:p>
              </w:tc>
              <w:tc>
                <w:tcPr>
                  <w:tcW w:w="1826" w:type="dxa"/>
                  <w:tcBorders>
                    <w:top w:val="single" w:sz="4" w:space="0" w:color="auto"/>
                    <w:left w:val="single" w:sz="4" w:space="0" w:color="auto"/>
                    <w:bottom w:val="single" w:sz="4" w:space="0" w:color="auto"/>
                    <w:right w:val="single" w:sz="4" w:space="0" w:color="auto"/>
                  </w:tcBorders>
                </w:tcPr>
                <w:p w14:paraId="17775245" w14:textId="77777777" w:rsidR="008B662F" w:rsidRDefault="00D45213">
                  <w:pPr>
                    <w:rPr>
                      <w:rFonts w:eastAsia="メイリオ"/>
                      <w:b/>
                      <w:bCs/>
                      <w:kern w:val="24"/>
                      <w:sz w:val="20"/>
                      <w:lang w:val="en-US" w:eastAsia="zh-CN"/>
                    </w:rPr>
                  </w:pPr>
                  <w:r>
                    <w:rPr>
                      <w:rFonts w:eastAsia="メイリオ"/>
                      <w:b/>
                      <w:bCs/>
                      <w:color w:val="A6A6A6"/>
                      <w:kern w:val="24"/>
                      <w:sz w:val="20"/>
                      <w:lang w:val="en-US" w:eastAsia="zh-CN"/>
                    </w:rPr>
                    <w:t xml:space="preserve">13 </w:t>
                  </w:r>
                  <w:r>
                    <w:rPr>
                      <w:rFonts w:eastAsia="メイリオ"/>
                      <w:b/>
                      <w:bCs/>
                      <w:color w:val="A6A6A6"/>
                      <w:kern w:val="24"/>
                      <w:sz w:val="20"/>
                      <w:lang w:val="en-US" w:eastAsia="zh-CN"/>
                    </w:rPr>
                    <w:sym w:font="Wingdings" w:char="F0E8"/>
                  </w:r>
                  <w:r>
                    <w:rPr>
                      <w:rFonts w:eastAsia="メイリオ"/>
                      <w:b/>
                      <w:bCs/>
                      <w:color w:val="FF0000"/>
                      <w:kern w:val="24"/>
                      <w:sz w:val="20"/>
                      <w:lang w:val="en-US" w:eastAsia="zh-CN"/>
                    </w:rPr>
                    <w:t>1</w:t>
                  </w:r>
                </w:p>
              </w:tc>
            </w:tr>
            <w:tr w:rsidR="008B662F" w14:paraId="4AE944CB" w14:textId="77777777">
              <w:trPr>
                <w:trHeight w:val="329"/>
                <w:jc w:val="center"/>
              </w:trPr>
              <w:tc>
                <w:tcPr>
                  <w:tcW w:w="1270" w:type="dxa"/>
                  <w:tcBorders>
                    <w:top w:val="single" w:sz="4" w:space="0" w:color="auto"/>
                    <w:left w:val="single" w:sz="4" w:space="0" w:color="auto"/>
                    <w:bottom w:val="single" w:sz="4" w:space="0" w:color="auto"/>
                    <w:right w:val="single" w:sz="4" w:space="0" w:color="auto"/>
                  </w:tcBorders>
                </w:tcPr>
                <w:p w14:paraId="1385A405" w14:textId="77777777" w:rsidR="008B662F" w:rsidRDefault="00D45213">
                  <w:pPr>
                    <w:rPr>
                      <w:rFonts w:eastAsia="SimSun"/>
                      <w:b/>
                      <w:sz w:val="20"/>
                      <w:lang w:val="en-US" w:eastAsia="zh-CN"/>
                    </w:rPr>
                  </w:pPr>
                  <w:r>
                    <w:rPr>
                      <w:rFonts w:eastAsia="メイリオ"/>
                      <w:b/>
                      <w:kern w:val="24"/>
                      <w:sz w:val="20"/>
                      <w:lang w:val="en-US" w:eastAsia="zh-CN"/>
                    </w:rPr>
                    <w:t>No. of Rel-15 carriers</w:t>
                  </w:r>
                </w:p>
              </w:tc>
              <w:tc>
                <w:tcPr>
                  <w:tcW w:w="851" w:type="dxa"/>
                  <w:tcBorders>
                    <w:top w:val="single" w:sz="4" w:space="0" w:color="auto"/>
                    <w:left w:val="single" w:sz="4" w:space="0" w:color="auto"/>
                    <w:bottom w:val="single" w:sz="4" w:space="0" w:color="auto"/>
                    <w:right w:val="single" w:sz="4" w:space="0" w:color="auto"/>
                  </w:tcBorders>
                </w:tcPr>
                <w:p w14:paraId="08F212C3" w14:textId="77777777" w:rsidR="008B662F" w:rsidRDefault="00D45213">
                  <w:pPr>
                    <w:rPr>
                      <w:rFonts w:eastAsia="メイリオ"/>
                      <w:b/>
                      <w:bCs/>
                      <w:color w:val="A6A6A6"/>
                      <w:kern w:val="24"/>
                      <w:sz w:val="20"/>
                      <w:lang w:val="en-US" w:eastAsia="zh-CN"/>
                    </w:rPr>
                  </w:pPr>
                  <w:r>
                    <w:rPr>
                      <w:rFonts w:eastAsia="メイリオ"/>
                      <w:b/>
                      <w:bCs/>
                      <w:color w:val="A6A6A6"/>
                      <w:kern w:val="24"/>
                      <w:sz w:val="20"/>
                      <w:lang w:val="en-US" w:eastAsia="zh-CN"/>
                    </w:rPr>
                    <w:t>1,2</w:t>
                  </w:r>
                </w:p>
              </w:tc>
              <w:tc>
                <w:tcPr>
                  <w:tcW w:w="851" w:type="dxa"/>
                  <w:tcBorders>
                    <w:top w:val="single" w:sz="4" w:space="0" w:color="auto"/>
                    <w:left w:val="single" w:sz="4" w:space="0" w:color="auto"/>
                    <w:bottom w:val="single" w:sz="4" w:space="0" w:color="auto"/>
                    <w:right w:val="single" w:sz="4" w:space="0" w:color="auto"/>
                  </w:tcBorders>
                </w:tcPr>
                <w:p w14:paraId="49C66621" w14:textId="77777777" w:rsidR="008B662F" w:rsidRDefault="00D45213">
                  <w:pPr>
                    <w:rPr>
                      <w:rFonts w:eastAsia="メイリオ"/>
                      <w:b/>
                      <w:bCs/>
                      <w:color w:val="A6A6A6"/>
                      <w:kern w:val="24"/>
                      <w:sz w:val="20"/>
                      <w:lang w:val="en-US" w:eastAsia="zh-CN"/>
                    </w:rPr>
                  </w:pPr>
                  <w:r>
                    <w:rPr>
                      <w:rFonts w:eastAsia="メイリオ"/>
                      <w:b/>
                      <w:bCs/>
                      <w:color w:val="A6A6A6"/>
                      <w:kern w:val="24"/>
                      <w:sz w:val="20"/>
                      <w:lang w:val="en-US" w:eastAsia="zh-CN"/>
                    </w:rPr>
                    <w:t>1,2,3,4</w:t>
                  </w:r>
                </w:p>
              </w:tc>
              <w:tc>
                <w:tcPr>
                  <w:tcW w:w="851" w:type="dxa"/>
                  <w:tcBorders>
                    <w:top w:val="single" w:sz="4" w:space="0" w:color="auto"/>
                    <w:left w:val="single" w:sz="4" w:space="0" w:color="auto"/>
                    <w:bottom w:val="single" w:sz="4" w:space="0" w:color="auto"/>
                    <w:right w:val="single" w:sz="4" w:space="0" w:color="auto"/>
                  </w:tcBorders>
                </w:tcPr>
                <w:p w14:paraId="5B48EF08" w14:textId="77777777" w:rsidR="008B662F" w:rsidRDefault="00D45213">
                  <w:pPr>
                    <w:rPr>
                      <w:rFonts w:eastAsia="メイリオ"/>
                      <w:b/>
                      <w:kern w:val="24"/>
                      <w:sz w:val="20"/>
                      <w:lang w:val="en-US" w:eastAsia="zh-CN"/>
                    </w:rPr>
                  </w:pPr>
                  <w:r>
                    <w:rPr>
                      <w:rFonts w:eastAsia="メイリオ"/>
                      <w:b/>
                      <w:bCs/>
                      <w:color w:val="A6A6A6"/>
                      <w:kern w:val="24"/>
                      <w:sz w:val="20"/>
                      <w:lang w:val="en-US" w:eastAsia="zh-CN"/>
                    </w:rPr>
                    <w:t>1,2,3,4,</w:t>
                  </w:r>
                  <w:r>
                    <w:rPr>
                      <w:rFonts w:eastAsia="メイリオ"/>
                      <w:b/>
                      <w:color w:val="FF0000"/>
                      <w:kern w:val="24"/>
                      <w:sz w:val="20"/>
                      <w:lang w:val="en-US" w:eastAsia="zh-CN"/>
                    </w:rPr>
                    <w:t>5,6</w:t>
                  </w:r>
                </w:p>
              </w:tc>
              <w:tc>
                <w:tcPr>
                  <w:tcW w:w="1417" w:type="dxa"/>
                  <w:tcBorders>
                    <w:top w:val="single" w:sz="4" w:space="0" w:color="auto"/>
                    <w:left w:val="single" w:sz="4" w:space="0" w:color="auto"/>
                    <w:bottom w:val="single" w:sz="4" w:space="0" w:color="auto"/>
                    <w:right w:val="single" w:sz="4" w:space="0" w:color="auto"/>
                  </w:tcBorders>
                </w:tcPr>
                <w:p w14:paraId="1806E717" w14:textId="77777777" w:rsidR="008B662F" w:rsidRDefault="00D45213">
                  <w:pPr>
                    <w:rPr>
                      <w:rFonts w:eastAsia="メイリオ"/>
                      <w:b/>
                      <w:kern w:val="24"/>
                      <w:sz w:val="20"/>
                      <w:lang w:val="en-US" w:eastAsia="zh-CN"/>
                    </w:rPr>
                  </w:pPr>
                  <w:r>
                    <w:rPr>
                      <w:rFonts w:eastAsia="メイリオ"/>
                      <w:b/>
                      <w:bCs/>
                      <w:color w:val="A6A6A6"/>
                      <w:kern w:val="24"/>
                      <w:sz w:val="20"/>
                      <w:lang w:val="en-US" w:eastAsia="zh-CN"/>
                    </w:rPr>
                    <w:t>1,2,3,</w:t>
                  </w:r>
                  <w:r>
                    <w:rPr>
                      <w:rFonts w:eastAsia="メイリオ"/>
                      <w:b/>
                      <w:color w:val="595959"/>
                      <w:kern w:val="24"/>
                      <w:sz w:val="20"/>
                      <w:lang w:val="en-US" w:eastAsia="zh-CN"/>
                    </w:rPr>
                    <w:t xml:space="preserve"> </w:t>
                  </w:r>
                  <w:r>
                    <w:rPr>
                      <w:rFonts w:eastAsia="メイリオ"/>
                      <w:b/>
                      <w:bCs/>
                      <w:color w:val="FF0000"/>
                      <w:kern w:val="24"/>
                      <w:sz w:val="20"/>
                      <w:lang w:val="en-US" w:eastAsia="zh-CN"/>
                    </w:rPr>
                    <w:t>4,5,6</w:t>
                  </w:r>
                  <w:r>
                    <w:rPr>
                      <w:rFonts w:eastAsia="メイリオ"/>
                      <w:b/>
                      <w:bCs/>
                      <w:color w:val="A6A6A6"/>
                      <w:kern w:val="24"/>
                      <w:sz w:val="20"/>
                      <w:lang w:val="en-US" w:eastAsia="zh-CN"/>
                    </w:rPr>
                    <w:t>,7,8</w:t>
                  </w:r>
                </w:p>
              </w:tc>
              <w:tc>
                <w:tcPr>
                  <w:tcW w:w="1701" w:type="dxa"/>
                  <w:tcBorders>
                    <w:top w:val="single" w:sz="4" w:space="0" w:color="auto"/>
                    <w:left w:val="single" w:sz="4" w:space="0" w:color="auto"/>
                    <w:bottom w:val="single" w:sz="4" w:space="0" w:color="auto"/>
                    <w:right w:val="single" w:sz="4" w:space="0" w:color="auto"/>
                  </w:tcBorders>
                </w:tcPr>
                <w:p w14:paraId="5BDC2762" w14:textId="77777777" w:rsidR="008B662F" w:rsidRDefault="00D45213">
                  <w:pPr>
                    <w:rPr>
                      <w:rFonts w:eastAsia="メイリオ"/>
                      <w:b/>
                      <w:kern w:val="24"/>
                      <w:sz w:val="20"/>
                      <w:lang w:val="en-US" w:eastAsia="zh-CN"/>
                    </w:rPr>
                  </w:pPr>
                  <w:r>
                    <w:rPr>
                      <w:rFonts w:eastAsia="メイリオ"/>
                      <w:b/>
                      <w:bCs/>
                      <w:color w:val="A6A6A6"/>
                      <w:kern w:val="24"/>
                      <w:sz w:val="20"/>
                      <w:lang w:val="en-US" w:eastAsia="zh-CN"/>
                    </w:rPr>
                    <w:t>1,2,</w:t>
                  </w:r>
                  <w:r>
                    <w:rPr>
                      <w:rFonts w:eastAsia="メイリオ"/>
                      <w:b/>
                      <w:color w:val="FF0000"/>
                      <w:kern w:val="24"/>
                      <w:sz w:val="20"/>
                      <w:lang w:val="en-US" w:eastAsia="zh-CN"/>
                    </w:rPr>
                    <w:t>3,4,5</w:t>
                  </w:r>
                  <w:r>
                    <w:rPr>
                      <w:rFonts w:eastAsia="メイリオ"/>
                      <w:b/>
                      <w:bCs/>
                      <w:color w:val="A6A6A6"/>
                      <w:kern w:val="24"/>
                      <w:sz w:val="20"/>
                      <w:lang w:val="en-US" w:eastAsia="zh-CN"/>
                    </w:rPr>
                    <w:t>,6,7,8,9,10</w:t>
                  </w:r>
                </w:p>
              </w:tc>
              <w:tc>
                <w:tcPr>
                  <w:tcW w:w="1418" w:type="dxa"/>
                  <w:tcBorders>
                    <w:top w:val="single" w:sz="4" w:space="0" w:color="auto"/>
                    <w:left w:val="single" w:sz="4" w:space="0" w:color="auto"/>
                    <w:bottom w:val="single" w:sz="4" w:space="0" w:color="auto"/>
                    <w:right w:val="single" w:sz="4" w:space="0" w:color="auto"/>
                  </w:tcBorders>
                </w:tcPr>
                <w:p w14:paraId="27DFC620" w14:textId="77777777" w:rsidR="008B662F" w:rsidRDefault="00D45213">
                  <w:pPr>
                    <w:rPr>
                      <w:rFonts w:eastAsia="メイリオ"/>
                      <w:b/>
                      <w:kern w:val="24"/>
                      <w:sz w:val="20"/>
                      <w:lang w:val="en-US" w:eastAsia="zh-CN"/>
                    </w:rPr>
                  </w:pPr>
                  <w:r>
                    <w:rPr>
                      <w:rFonts w:eastAsia="メイリオ"/>
                      <w:b/>
                      <w:bCs/>
                      <w:color w:val="FF0000"/>
                      <w:kern w:val="24"/>
                      <w:sz w:val="20"/>
                      <w:lang w:val="en-US" w:eastAsia="zh-CN"/>
                    </w:rPr>
                    <w:t>1,2,3</w:t>
                  </w:r>
                  <w:r>
                    <w:rPr>
                      <w:rFonts w:eastAsia="メイリオ"/>
                      <w:b/>
                      <w:color w:val="FF0000"/>
                      <w:kern w:val="24"/>
                      <w:sz w:val="20"/>
                      <w:lang w:val="en-US" w:eastAsia="zh-CN"/>
                    </w:rPr>
                    <w:t>,</w:t>
                  </w:r>
                  <w:r>
                    <w:rPr>
                      <w:rFonts w:eastAsia="メイリオ"/>
                      <w:b/>
                      <w:bCs/>
                      <w:color w:val="FF0000"/>
                      <w:kern w:val="24"/>
                      <w:sz w:val="20"/>
                      <w:lang w:val="en-US" w:eastAsia="zh-CN"/>
                    </w:rPr>
                    <w:t>4</w:t>
                  </w:r>
                  <w:r>
                    <w:rPr>
                      <w:rFonts w:eastAsia="メイリオ"/>
                      <w:b/>
                      <w:bCs/>
                      <w:color w:val="A6A6A6"/>
                      <w:kern w:val="24"/>
                      <w:sz w:val="20"/>
                      <w:lang w:val="en-US" w:eastAsia="zh-CN"/>
                    </w:rPr>
                    <w:t>,5,6,7,8,9,10, 11, 12</w:t>
                  </w:r>
                </w:p>
              </w:tc>
              <w:tc>
                <w:tcPr>
                  <w:tcW w:w="1826" w:type="dxa"/>
                  <w:tcBorders>
                    <w:top w:val="single" w:sz="4" w:space="0" w:color="auto"/>
                    <w:left w:val="single" w:sz="4" w:space="0" w:color="auto"/>
                    <w:bottom w:val="single" w:sz="4" w:space="0" w:color="auto"/>
                    <w:right w:val="single" w:sz="4" w:space="0" w:color="auto"/>
                  </w:tcBorders>
                </w:tcPr>
                <w:p w14:paraId="4EC08633" w14:textId="77777777" w:rsidR="008B662F" w:rsidRDefault="00D45213">
                  <w:pPr>
                    <w:rPr>
                      <w:rFonts w:eastAsia="メイリオ"/>
                      <w:b/>
                      <w:kern w:val="24"/>
                      <w:sz w:val="20"/>
                      <w:lang w:val="en-US" w:eastAsia="zh-CN"/>
                    </w:rPr>
                  </w:pPr>
                  <w:r>
                    <w:rPr>
                      <w:rFonts w:eastAsia="メイリオ"/>
                      <w:b/>
                      <w:color w:val="FF0000"/>
                      <w:kern w:val="24"/>
                      <w:sz w:val="20"/>
                      <w:lang w:val="en-US" w:eastAsia="zh-CN"/>
                    </w:rPr>
                    <w:t>2</w:t>
                  </w:r>
                  <w:r>
                    <w:rPr>
                      <w:rFonts w:eastAsia="メイリオ"/>
                      <w:b/>
                      <w:bCs/>
                      <w:color w:val="A6A6A6"/>
                      <w:kern w:val="24"/>
                      <w:sz w:val="20"/>
                      <w:lang w:val="en-US" w:eastAsia="zh-CN"/>
                    </w:rPr>
                    <w:t xml:space="preserve"> ,3,4,5,6,7,8,9,10, 11, 12, 13, 14</w:t>
                  </w:r>
                </w:p>
              </w:tc>
            </w:tr>
            <w:tr w:rsidR="008B662F" w14:paraId="75D5F1B6" w14:textId="77777777">
              <w:trPr>
                <w:trHeight w:val="245"/>
                <w:jc w:val="center"/>
              </w:trPr>
              <w:tc>
                <w:tcPr>
                  <w:tcW w:w="1270" w:type="dxa"/>
                  <w:tcBorders>
                    <w:top w:val="single" w:sz="4" w:space="0" w:color="auto"/>
                    <w:left w:val="single" w:sz="4" w:space="0" w:color="auto"/>
                    <w:bottom w:val="single" w:sz="4" w:space="0" w:color="auto"/>
                    <w:right w:val="single" w:sz="4" w:space="0" w:color="auto"/>
                  </w:tcBorders>
                </w:tcPr>
                <w:p w14:paraId="7200F9A8" w14:textId="77777777" w:rsidR="008B662F" w:rsidRDefault="00D45213">
                  <w:pPr>
                    <w:rPr>
                      <w:rFonts w:eastAsia="SimSun"/>
                      <w:b/>
                      <w:sz w:val="20"/>
                      <w:lang w:val="en-US" w:eastAsia="zh-CN"/>
                    </w:rPr>
                  </w:pPr>
                  <w:r>
                    <w:rPr>
                      <w:rFonts w:eastAsia="メイリオ"/>
                      <w:b/>
                      <w:kern w:val="24"/>
                      <w:sz w:val="20"/>
                      <w:lang w:val="en-US" w:eastAsia="zh-CN"/>
                    </w:rPr>
                    <w:t>No. of Rel-16 carriers</w:t>
                  </w:r>
                </w:p>
              </w:tc>
              <w:tc>
                <w:tcPr>
                  <w:tcW w:w="851" w:type="dxa"/>
                  <w:tcBorders>
                    <w:top w:val="single" w:sz="4" w:space="0" w:color="auto"/>
                    <w:left w:val="single" w:sz="4" w:space="0" w:color="auto"/>
                    <w:bottom w:val="single" w:sz="4" w:space="0" w:color="auto"/>
                    <w:right w:val="single" w:sz="4" w:space="0" w:color="auto"/>
                  </w:tcBorders>
                </w:tcPr>
                <w:p w14:paraId="2A76A109" w14:textId="77777777" w:rsidR="008B662F" w:rsidRDefault="00D45213">
                  <w:pPr>
                    <w:rPr>
                      <w:rFonts w:eastAsia="メイリオ"/>
                      <w:b/>
                      <w:bCs/>
                      <w:color w:val="A6A6A6"/>
                      <w:kern w:val="24"/>
                      <w:sz w:val="20"/>
                      <w:lang w:val="en-US" w:eastAsia="zh-CN"/>
                    </w:rPr>
                  </w:pPr>
                  <w:r>
                    <w:rPr>
                      <w:rFonts w:eastAsia="メイリオ"/>
                      <w:b/>
                      <w:bCs/>
                      <w:color w:val="A6A6A6"/>
                      <w:kern w:val="24"/>
                      <w:sz w:val="20"/>
                      <w:lang w:val="en-US" w:eastAsia="zh-CN"/>
                    </w:rPr>
                    <w:t>7</w:t>
                  </w:r>
                </w:p>
              </w:tc>
              <w:tc>
                <w:tcPr>
                  <w:tcW w:w="851" w:type="dxa"/>
                  <w:tcBorders>
                    <w:top w:val="single" w:sz="4" w:space="0" w:color="auto"/>
                    <w:left w:val="single" w:sz="4" w:space="0" w:color="auto"/>
                    <w:bottom w:val="single" w:sz="4" w:space="0" w:color="auto"/>
                    <w:right w:val="single" w:sz="4" w:space="0" w:color="auto"/>
                  </w:tcBorders>
                </w:tcPr>
                <w:p w14:paraId="240CAB9D" w14:textId="77777777" w:rsidR="008B662F" w:rsidRDefault="00D45213">
                  <w:pPr>
                    <w:rPr>
                      <w:rFonts w:eastAsia="メイリオ"/>
                      <w:b/>
                      <w:bCs/>
                      <w:color w:val="A6A6A6"/>
                      <w:kern w:val="24"/>
                      <w:sz w:val="20"/>
                      <w:lang w:val="en-US" w:eastAsia="zh-CN"/>
                    </w:rPr>
                  </w:pPr>
                  <w:r>
                    <w:rPr>
                      <w:rFonts w:eastAsia="メイリオ"/>
                      <w:b/>
                      <w:bCs/>
                      <w:color w:val="A6A6A6"/>
                      <w:kern w:val="24"/>
                      <w:sz w:val="20"/>
                      <w:lang w:val="en-US" w:eastAsia="zh-CN"/>
                    </w:rPr>
                    <w:t>6</w:t>
                  </w:r>
                </w:p>
              </w:tc>
              <w:tc>
                <w:tcPr>
                  <w:tcW w:w="851" w:type="dxa"/>
                  <w:tcBorders>
                    <w:top w:val="single" w:sz="4" w:space="0" w:color="auto"/>
                    <w:left w:val="single" w:sz="4" w:space="0" w:color="auto"/>
                    <w:bottom w:val="single" w:sz="4" w:space="0" w:color="auto"/>
                    <w:right w:val="single" w:sz="4" w:space="0" w:color="auto"/>
                  </w:tcBorders>
                </w:tcPr>
                <w:p w14:paraId="15207B9B" w14:textId="77777777" w:rsidR="008B662F" w:rsidRDefault="00D45213">
                  <w:pPr>
                    <w:rPr>
                      <w:rFonts w:eastAsia="メイリオ"/>
                      <w:b/>
                      <w:kern w:val="24"/>
                      <w:sz w:val="20"/>
                      <w:lang w:val="en-US" w:eastAsia="zh-CN"/>
                    </w:rPr>
                  </w:pPr>
                  <w:r>
                    <w:rPr>
                      <w:rFonts w:eastAsia="メイリオ"/>
                      <w:b/>
                      <w:color w:val="FF0000"/>
                      <w:kern w:val="24"/>
                      <w:sz w:val="20"/>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1A32AD6C" w14:textId="77777777" w:rsidR="008B662F" w:rsidRDefault="00D45213">
                  <w:pPr>
                    <w:rPr>
                      <w:rFonts w:eastAsia="メイリオ"/>
                      <w:b/>
                      <w:color w:val="FF0000"/>
                      <w:kern w:val="24"/>
                      <w:sz w:val="20"/>
                      <w:lang w:val="en-US" w:eastAsia="zh-CN"/>
                    </w:rPr>
                  </w:pPr>
                  <w:r>
                    <w:rPr>
                      <w:rFonts w:eastAsia="メイリオ"/>
                      <w:b/>
                      <w:color w:val="FF0000"/>
                      <w:kern w:val="24"/>
                      <w:sz w:val="20"/>
                      <w:lang w:val="en-US" w:eastAsia="zh-CN"/>
                    </w:rPr>
                    <w:t>4</w:t>
                  </w:r>
                </w:p>
              </w:tc>
              <w:tc>
                <w:tcPr>
                  <w:tcW w:w="1701" w:type="dxa"/>
                  <w:tcBorders>
                    <w:top w:val="single" w:sz="4" w:space="0" w:color="auto"/>
                    <w:left w:val="single" w:sz="4" w:space="0" w:color="auto"/>
                    <w:bottom w:val="single" w:sz="4" w:space="0" w:color="auto"/>
                    <w:right w:val="single" w:sz="4" w:space="0" w:color="auto"/>
                  </w:tcBorders>
                </w:tcPr>
                <w:p w14:paraId="2533BFFC" w14:textId="77777777" w:rsidR="008B662F" w:rsidRDefault="00D45213">
                  <w:pPr>
                    <w:rPr>
                      <w:rFonts w:eastAsia="メイリオ"/>
                      <w:b/>
                      <w:color w:val="FF0000"/>
                      <w:kern w:val="24"/>
                      <w:sz w:val="20"/>
                      <w:lang w:val="en-US" w:eastAsia="zh-CN"/>
                    </w:rPr>
                  </w:pPr>
                  <w:r>
                    <w:rPr>
                      <w:rFonts w:eastAsia="メイリオ"/>
                      <w:b/>
                      <w:color w:val="FF0000"/>
                      <w:kern w:val="24"/>
                      <w:sz w:val="20"/>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4D58DF6B" w14:textId="77777777" w:rsidR="008B662F" w:rsidRDefault="00D45213">
                  <w:pPr>
                    <w:rPr>
                      <w:rFonts w:eastAsia="メイリオ"/>
                      <w:b/>
                      <w:color w:val="FF0000"/>
                      <w:kern w:val="24"/>
                      <w:sz w:val="20"/>
                      <w:lang w:val="en-US" w:eastAsia="zh-CN"/>
                    </w:rPr>
                  </w:pPr>
                  <w:r>
                    <w:rPr>
                      <w:rFonts w:eastAsia="メイリオ"/>
                      <w:b/>
                      <w:color w:val="FF0000"/>
                      <w:kern w:val="24"/>
                      <w:sz w:val="20"/>
                      <w:lang w:val="en-US" w:eastAsia="zh-CN"/>
                    </w:rPr>
                    <w:t>2</w:t>
                  </w:r>
                </w:p>
              </w:tc>
              <w:tc>
                <w:tcPr>
                  <w:tcW w:w="1826" w:type="dxa"/>
                  <w:tcBorders>
                    <w:top w:val="single" w:sz="4" w:space="0" w:color="auto"/>
                    <w:left w:val="single" w:sz="4" w:space="0" w:color="auto"/>
                    <w:bottom w:val="single" w:sz="4" w:space="0" w:color="auto"/>
                    <w:right w:val="single" w:sz="4" w:space="0" w:color="auto"/>
                  </w:tcBorders>
                </w:tcPr>
                <w:p w14:paraId="657FE08A" w14:textId="77777777" w:rsidR="008B662F" w:rsidRDefault="00D45213">
                  <w:pPr>
                    <w:rPr>
                      <w:rFonts w:eastAsia="メイリオ"/>
                      <w:b/>
                      <w:color w:val="FF0000"/>
                      <w:kern w:val="24"/>
                      <w:sz w:val="20"/>
                      <w:lang w:val="en-US" w:eastAsia="zh-CN"/>
                    </w:rPr>
                  </w:pPr>
                  <w:r>
                    <w:rPr>
                      <w:rFonts w:eastAsia="メイリオ"/>
                      <w:b/>
                      <w:color w:val="FF0000"/>
                      <w:kern w:val="24"/>
                      <w:sz w:val="20"/>
                      <w:lang w:val="en-US" w:eastAsia="zh-CN"/>
                    </w:rPr>
                    <w:t>1</w:t>
                  </w:r>
                </w:p>
              </w:tc>
            </w:tr>
            <w:bookmarkEnd w:id="7"/>
          </w:tbl>
          <w:p w14:paraId="2BA6BC51" w14:textId="77777777" w:rsidR="008B662F" w:rsidRDefault="008B662F">
            <w:pPr>
              <w:tabs>
                <w:tab w:val="center" w:pos="4153"/>
                <w:tab w:val="right" w:pos="8306"/>
              </w:tabs>
              <w:spacing w:afterLines="50" w:after="120"/>
              <w:rPr>
                <w:rFonts w:eastAsia="SimSun"/>
                <w:sz w:val="20"/>
                <w:lang w:val="en-US" w:eastAsia="zh-CN"/>
              </w:rPr>
            </w:pPr>
          </w:p>
          <w:p w14:paraId="36934A2A" w14:textId="77777777" w:rsidR="008B662F" w:rsidRDefault="00D45213">
            <w:pPr>
              <w:tabs>
                <w:tab w:val="center" w:pos="4153"/>
                <w:tab w:val="right" w:pos="8306"/>
              </w:tabs>
              <w:spacing w:afterLines="50" w:after="120"/>
              <w:rPr>
                <w:rFonts w:ascii="Times" w:eastAsia="SimSun" w:hAnsi="Times"/>
                <w:sz w:val="20"/>
                <w:lang w:val="en-US" w:eastAsia="zh-CN"/>
              </w:rPr>
            </w:pPr>
            <w:r>
              <w:rPr>
                <w:rFonts w:ascii="Times" w:eastAsia="SimSun" w:hAnsi="Times"/>
                <w:sz w:val="20"/>
                <w:lang w:val="en-US" w:eastAsia="zh-CN"/>
              </w:rPr>
              <w:t>According to typical combinations in Table 1, the maximum 1</w:t>
            </w:r>
            <w:r>
              <w:rPr>
                <w:rFonts w:ascii="Times" w:eastAsia="SimSun" w:hAnsi="Times"/>
                <w:sz w:val="20"/>
                <w:lang w:eastAsia="zh-CN"/>
              </w:rPr>
              <w:t xml:space="preserve">6 combinations should be sufficient for FG 11-2c and FG 11-2g. </w:t>
            </w:r>
          </w:p>
          <w:p w14:paraId="4B9105D3" w14:textId="77777777" w:rsidR="008B662F" w:rsidRDefault="00D45213">
            <w:pPr>
              <w:tabs>
                <w:tab w:val="center" w:pos="4153"/>
                <w:tab w:val="right" w:pos="8306"/>
              </w:tabs>
              <w:spacing w:afterLines="50" w:after="120"/>
              <w:rPr>
                <w:rFonts w:ascii="Arial" w:eastAsia="SimSun" w:hAnsi="Arial" w:cs="Arial"/>
                <w:b/>
                <w:i/>
                <w:sz w:val="20"/>
                <w:lang w:eastAsia="zh-CN"/>
              </w:rPr>
            </w:pPr>
            <w:r>
              <w:rPr>
                <w:rFonts w:ascii="Arial" w:eastAsia="SimSun" w:hAnsi="Arial" w:cs="Arial"/>
                <w:b/>
                <w:i/>
                <w:sz w:val="20"/>
                <w:lang w:eastAsia="zh-CN"/>
              </w:rPr>
              <w:t>Proposal 1: 16 combinations for FG 11-2c and FG 11-2g can be reported at most from RAN1 perspective.</w:t>
            </w:r>
          </w:p>
          <w:p w14:paraId="15993DF5" w14:textId="77777777" w:rsidR="008B662F" w:rsidRDefault="008B662F">
            <w:pPr>
              <w:tabs>
                <w:tab w:val="center" w:pos="4153"/>
                <w:tab w:val="right" w:pos="8306"/>
              </w:tabs>
              <w:spacing w:afterLines="50" w:after="120"/>
              <w:rPr>
                <w:rFonts w:ascii="Arial" w:eastAsia="SimSun" w:hAnsi="Arial" w:cs="Arial"/>
                <w:sz w:val="20"/>
                <w:lang w:eastAsia="zh-CN"/>
              </w:rPr>
            </w:pPr>
          </w:p>
          <w:p w14:paraId="32EA8C5D" w14:textId="77777777" w:rsidR="008B662F" w:rsidRDefault="00D45213">
            <w:pPr>
              <w:numPr>
                <w:ilvl w:val="0"/>
                <w:numId w:val="17"/>
              </w:numPr>
              <w:tabs>
                <w:tab w:val="center" w:pos="4153"/>
                <w:tab w:val="right" w:pos="8306"/>
              </w:tabs>
              <w:spacing w:afterLines="50" w:after="120"/>
              <w:rPr>
                <w:rFonts w:ascii="Arial" w:eastAsia="Malgun Gothic" w:hAnsi="Arial" w:cs="Arial"/>
                <w:sz w:val="20"/>
                <w:u w:val="single"/>
              </w:rPr>
            </w:pPr>
            <w:r>
              <w:rPr>
                <w:rFonts w:ascii="Arial" w:eastAsia="ＭＳ 明朝" w:hAnsi="Arial" w:cs="Arial"/>
                <w:sz w:val="20"/>
                <w:u w:val="single"/>
              </w:rPr>
              <w:t>Whether the “supported span arrangement for CA” should be reported for each of the combinations or reported only once for FG 11-2c?</w:t>
            </w:r>
          </w:p>
          <w:p w14:paraId="6B1793A4" w14:textId="77777777" w:rsidR="008B662F" w:rsidRDefault="00D45213">
            <w:pPr>
              <w:tabs>
                <w:tab w:val="center" w:pos="4153"/>
                <w:tab w:val="right" w:pos="8306"/>
              </w:tabs>
              <w:spacing w:afterLines="50" w:after="120"/>
              <w:jc w:val="both"/>
              <w:rPr>
                <w:rFonts w:eastAsia="Batang"/>
                <w:sz w:val="20"/>
                <w:lang w:eastAsia="en-US"/>
              </w:rPr>
            </w:pPr>
            <w:r>
              <w:rPr>
                <w:rFonts w:ascii="Times" w:eastAsia="SimSun" w:hAnsi="Times"/>
                <w:sz w:val="20"/>
                <w:lang w:val="en-US" w:eastAsia="zh-CN"/>
              </w:rPr>
              <w:t xml:space="preserve">The type of </w:t>
            </w:r>
            <w:r>
              <w:rPr>
                <w:rFonts w:ascii="Times" w:eastAsia="ＭＳ 明朝" w:hAnsi="Times"/>
                <w:iCs/>
                <w:sz w:val="20"/>
                <w:lang w:eastAsia="en-US"/>
              </w:rPr>
              <w:t>FG 11-2c</w:t>
            </w:r>
            <w:r>
              <w:rPr>
                <w:rFonts w:ascii="Times" w:eastAsia="ＭＳ 明朝" w:hAnsi="Times"/>
                <w:i/>
                <w:iCs/>
                <w:sz w:val="20"/>
                <w:lang w:eastAsia="en-US"/>
              </w:rPr>
              <w:t xml:space="preserve"> </w:t>
            </w:r>
            <w:r>
              <w:rPr>
                <w:rFonts w:ascii="Times" w:eastAsia="SimSun" w:hAnsi="Times"/>
                <w:sz w:val="20"/>
                <w:lang w:val="en-US" w:eastAsia="zh-CN"/>
              </w:rPr>
              <w:t>is</w:t>
            </w:r>
            <w:r>
              <w:rPr>
                <w:rFonts w:ascii="Times" w:eastAsia="ＭＳ 明朝" w:hAnsi="Times"/>
                <w:iCs/>
                <w:sz w:val="20"/>
                <w:lang w:eastAsia="en-US"/>
              </w:rPr>
              <w:t xml:space="preserve"> per </w:t>
            </w:r>
            <w:r>
              <w:rPr>
                <w:rFonts w:ascii="Times" w:eastAsia="ＭＳ 明朝" w:hAnsi="Times"/>
                <w:i/>
                <w:iCs/>
                <w:sz w:val="20"/>
                <w:lang w:eastAsia="en-US"/>
              </w:rPr>
              <w:t xml:space="preserve">BC. </w:t>
            </w:r>
            <w:r>
              <w:rPr>
                <w:rFonts w:ascii="Times" w:eastAsia="SimSun" w:hAnsi="Times"/>
                <w:sz w:val="20"/>
                <w:lang w:val="en-US" w:eastAsia="zh-CN"/>
              </w:rPr>
              <w:t xml:space="preserve">For UE supporting CA with mix </w:t>
            </w:r>
            <w:r>
              <w:rPr>
                <w:rFonts w:ascii="Times" w:eastAsia="Batang" w:hAnsi="Times"/>
                <w:sz w:val="20"/>
                <w:lang w:eastAsia="en-US"/>
              </w:rPr>
              <w:t xml:space="preserve">of Rel-16 and Rel-15 PDCCH monitoring capabilities on different carriers, the “supported span arrangement for CA” should be reported only once and applied to all combinations given the 11-2c. </w:t>
            </w:r>
          </w:p>
          <w:p w14:paraId="0287DBD7" w14:textId="77777777" w:rsidR="008B662F" w:rsidRDefault="00D45213">
            <w:pPr>
              <w:tabs>
                <w:tab w:val="center" w:pos="4153"/>
                <w:tab w:val="right" w:pos="8306"/>
              </w:tabs>
              <w:spacing w:afterLines="50" w:after="120"/>
              <w:rPr>
                <w:rFonts w:ascii="Arial" w:eastAsia="SimSun" w:hAnsi="Arial" w:cs="Arial"/>
                <w:b/>
                <w:i/>
                <w:sz w:val="20"/>
                <w:lang w:eastAsia="zh-CN"/>
              </w:rPr>
            </w:pPr>
            <w:r>
              <w:rPr>
                <w:rFonts w:ascii="Arial" w:eastAsia="SimSun" w:hAnsi="Arial" w:cs="Arial"/>
                <w:b/>
                <w:i/>
                <w:sz w:val="20"/>
                <w:lang w:eastAsia="zh-CN"/>
              </w:rPr>
              <w:t>Proposal 2: The “supported span arrangement for CA” should be reported only once and applied to all combinations given FG 11-2c is per BC.</w:t>
            </w:r>
          </w:p>
          <w:p w14:paraId="310971E4" w14:textId="77777777" w:rsidR="008B662F" w:rsidRDefault="008B662F">
            <w:pPr>
              <w:jc w:val="both"/>
              <w:rPr>
                <w:rFonts w:ascii="Arial" w:eastAsia="SimSun" w:hAnsi="Arial" w:cs="Arial"/>
                <w:sz w:val="22"/>
                <w:highlight w:val="yellow"/>
                <w:lang w:eastAsia="zh-CN"/>
              </w:rPr>
            </w:pPr>
          </w:p>
          <w:p w14:paraId="526306CE" w14:textId="77777777" w:rsidR="008B662F" w:rsidRDefault="00D45213">
            <w:pPr>
              <w:numPr>
                <w:ilvl w:val="0"/>
                <w:numId w:val="17"/>
              </w:numPr>
              <w:tabs>
                <w:tab w:val="center" w:pos="4153"/>
                <w:tab w:val="right" w:pos="8306"/>
              </w:tabs>
              <w:spacing w:afterLines="50" w:after="120"/>
              <w:rPr>
                <w:rFonts w:ascii="Arial" w:eastAsia="Malgun Gothic" w:hAnsi="Arial" w:cs="Arial"/>
                <w:sz w:val="20"/>
                <w:u w:val="single"/>
              </w:rPr>
            </w:pPr>
            <w:r>
              <w:rPr>
                <w:rFonts w:ascii="Times" w:eastAsia="SimSun" w:hAnsi="Times"/>
                <w:sz w:val="20"/>
                <w:u w:val="single"/>
                <w:lang w:eastAsia="zh-CN"/>
              </w:rPr>
              <w:t>W</w:t>
            </w:r>
            <w:r>
              <w:rPr>
                <w:rFonts w:ascii="Arial" w:eastAsia="ＭＳ 明朝" w:hAnsi="Arial" w:cs="Arial"/>
                <w:sz w:val="20"/>
                <w:u w:val="single"/>
              </w:rPr>
              <w:t>hether more than one combination should be supported for FG 11-2e as well? If the answer is yes, how many combinations for FG 11-2e can be reported at most from RAN1 perspective?</w:t>
            </w:r>
          </w:p>
          <w:p w14:paraId="3C08E88C" w14:textId="77777777" w:rsidR="008B662F" w:rsidRDefault="00D45213">
            <w:pPr>
              <w:tabs>
                <w:tab w:val="right" w:pos="9639"/>
              </w:tabs>
              <w:spacing w:beforeLines="50" w:before="120" w:afterLines="50" w:after="120"/>
              <w:jc w:val="both"/>
              <w:rPr>
                <w:rFonts w:ascii="Arial" w:eastAsia="SimSun" w:hAnsi="Arial"/>
                <w:b/>
                <w:lang w:eastAsia="zh-CN"/>
              </w:rPr>
            </w:pPr>
            <w:r>
              <w:rPr>
                <w:rFonts w:eastAsia="Malgun Gothic"/>
                <w:color w:val="000000"/>
                <w:sz w:val="20"/>
                <w:lang w:eastAsia="ko-KR"/>
              </w:rPr>
              <w:t xml:space="preserve">For NR-DC operation, the following agreement is achieved. If </w:t>
            </w:r>
            <w:r>
              <w:rPr>
                <w:rFonts w:eastAsia="Malgun Gothic"/>
                <w:sz w:val="20"/>
              </w:rPr>
              <w:t xml:space="preserve">pdcch-BlindDetectionCA-r15 and pdcch-BlindDetectionCA-r16 are indicated by UE. Candidate values for both pdcch-BlindDetectionMCG-UE-r15 and pdcch-BlindDetectionSCG-UE-r15 are 0 to pdcch-BlindDetectionCA-r15 while candidate values for both pdcch-BlindDetectionMCG-UE-r16 and pdcch-BlindDetectionSCG-UE-r16 are 0 to pdcch-BlindDetectionCA-r16. </w:t>
            </w:r>
            <w:r>
              <w:rPr>
                <w:rFonts w:eastAsia="Malgun Gothic"/>
                <w:color w:val="000000"/>
                <w:sz w:val="20"/>
                <w:lang w:eastAsia="ko-KR"/>
              </w:rPr>
              <w:t>According to the agreement, the more complicated combinations for NR-DC case are observed than CA case.</w:t>
            </w:r>
          </w:p>
          <w:tbl>
            <w:tblPr>
              <w:tblStyle w:val="aff2"/>
              <w:tblW w:w="5000" w:type="pct"/>
              <w:tblLook w:val="04A0" w:firstRow="1" w:lastRow="0" w:firstColumn="1" w:lastColumn="0" w:noHBand="0" w:noVBand="1"/>
            </w:tblPr>
            <w:tblGrid>
              <w:gridCol w:w="21308"/>
            </w:tblGrid>
            <w:tr w:rsidR="008B662F" w14:paraId="387D403F" w14:textId="77777777">
              <w:tc>
                <w:tcPr>
                  <w:tcW w:w="5000" w:type="pct"/>
                  <w:tcBorders>
                    <w:top w:val="single" w:sz="4" w:space="0" w:color="auto"/>
                    <w:left w:val="single" w:sz="4" w:space="0" w:color="auto"/>
                    <w:bottom w:val="single" w:sz="4" w:space="0" w:color="auto"/>
                    <w:right w:val="single" w:sz="4" w:space="0" w:color="auto"/>
                  </w:tcBorders>
                </w:tcPr>
                <w:p w14:paraId="3CCE2949" w14:textId="77777777" w:rsidR="008B662F" w:rsidRDefault="00D45213">
                  <w:pPr>
                    <w:rPr>
                      <w:rFonts w:eastAsia="Malgun Gothic"/>
                      <w:sz w:val="20"/>
                      <w:highlight w:val="green"/>
                      <w:lang w:eastAsia="en-US"/>
                    </w:rPr>
                  </w:pPr>
                  <w:r>
                    <w:rPr>
                      <w:rFonts w:eastAsia="Malgun Gothic"/>
                      <w:b/>
                      <w:bCs/>
                      <w:color w:val="000000"/>
                      <w:sz w:val="20"/>
                      <w:highlight w:val="green"/>
                      <w:lang w:eastAsia="en-US"/>
                    </w:rPr>
                    <w:t>Agreement</w:t>
                  </w:r>
                </w:p>
                <w:p w14:paraId="4C12BAF9" w14:textId="77777777" w:rsidR="008B662F" w:rsidRDefault="00D45213">
                  <w:pPr>
                    <w:rPr>
                      <w:rFonts w:eastAsia="Malgun Gothic"/>
                      <w:sz w:val="20"/>
                      <w:lang w:eastAsia="en-US"/>
                    </w:rPr>
                  </w:pPr>
                  <w:r>
                    <w:rPr>
                      <w:rFonts w:eastAsia="Malgun Gothic"/>
                      <w:color w:val="000000"/>
                      <w:sz w:val="20"/>
                      <w:lang w:eastAsia="ko-KR"/>
                    </w:rPr>
                    <w:t xml:space="preserve">For NR-DC operation with at least one downlink cell using </w:t>
                  </w:r>
                  <w:r>
                    <w:rPr>
                      <w:rFonts w:eastAsia="Malgun Gothic"/>
                      <w:color w:val="000000"/>
                      <w:sz w:val="20"/>
                      <w:lang w:eastAsia="en-US"/>
                    </w:rPr>
                    <w:t xml:space="preserve">Rel-16 PDCCH monitoring capability and </w:t>
                  </w:r>
                  <w:r>
                    <w:rPr>
                      <w:rFonts w:eastAsia="Malgun Gothic"/>
                      <w:color w:val="000000"/>
                      <w:sz w:val="20"/>
                      <w:lang w:eastAsia="ko-KR"/>
                    </w:rPr>
                    <w:t xml:space="preserve">at least one downlink cell using </w:t>
                  </w:r>
                  <w:r>
                    <w:rPr>
                      <w:rFonts w:eastAsia="Malgun Gothic"/>
                      <w:color w:val="000000"/>
                      <w:sz w:val="20"/>
                      <w:lang w:eastAsia="en-US"/>
                    </w:rPr>
                    <w:t>Rel-15 PDCCH monitoring capability, and</w:t>
                  </w:r>
                  <w:r>
                    <w:rPr>
                      <w:rFonts w:eastAsia="Malgun Gothic"/>
                      <w:sz w:val="20"/>
                      <w:lang w:eastAsia="en-US"/>
                    </w:rPr>
                    <w:t xml:space="preserve"> if a UE reports the capability of CC limits for NR-DC operation separately from CA operation</w:t>
                  </w:r>
                  <w:r>
                    <w:rPr>
                      <w:rFonts w:eastAsia="Malgun Gothic"/>
                      <w:color w:val="000000"/>
                      <w:sz w:val="20"/>
                      <w:lang w:eastAsia="en-US"/>
                    </w:rPr>
                    <w:t xml:space="preserve">, </w:t>
                  </w:r>
                </w:p>
                <w:p w14:paraId="059BBA0D" w14:textId="77777777" w:rsidR="008B662F" w:rsidRDefault="00D45213">
                  <w:pPr>
                    <w:numPr>
                      <w:ilvl w:val="0"/>
                      <w:numId w:val="20"/>
                    </w:numPr>
                    <w:snapToGrid w:val="0"/>
                    <w:jc w:val="both"/>
                    <w:rPr>
                      <w:rFonts w:eastAsia="Malgun Gothic"/>
                      <w:sz w:val="20"/>
                      <w:lang w:eastAsia="en-US"/>
                    </w:rPr>
                  </w:pPr>
                  <w:r>
                    <w:rPr>
                      <w:rFonts w:eastAsia="Malgun Gothic"/>
                      <w:sz w:val="20"/>
                      <w:lang w:eastAsia="en-US"/>
                    </w:rPr>
                    <w:lastRenderedPageBreak/>
                    <w:t>UE reports one or more combination of (</w:t>
                  </w:r>
                  <w:r>
                    <w:rPr>
                      <w:rFonts w:eastAsia="Malgun Gothic"/>
                      <w:sz w:val="20"/>
                    </w:rPr>
                    <w:t>pdcch-BlindDetectionMCG-UE-r15, pdcch-BlindDetectionSCG-UE-r15, pdcch-BlindDetectionMCG-UE-r16, pdcch-BlindDetectionSCG-UE-r16</w:t>
                  </w:r>
                  <w:r>
                    <w:rPr>
                      <w:rFonts w:eastAsia="Malgun Gothic"/>
                      <w:sz w:val="20"/>
                      <w:lang w:eastAsia="en-US"/>
                    </w:rPr>
                    <w:t>)</w:t>
                  </w:r>
                </w:p>
                <w:p w14:paraId="423D4529" w14:textId="77777777" w:rsidR="008B662F" w:rsidRDefault="00D45213">
                  <w:pPr>
                    <w:numPr>
                      <w:ilvl w:val="1"/>
                      <w:numId w:val="20"/>
                    </w:numPr>
                    <w:snapToGrid w:val="0"/>
                    <w:jc w:val="both"/>
                    <w:rPr>
                      <w:rFonts w:eastAsia="Malgun Gothic"/>
                      <w:sz w:val="20"/>
                      <w:lang w:eastAsia="en-US"/>
                    </w:rPr>
                  </w:pPr>
                  <w:r>
                    <w:rPr>
                      <w:rFonts w:eastAsia="Malgun Gothic"/>
                      <w:sz w:val="20"/>
                      <w:lang w:eastAsia="en-US"/>
                    </w:rPr>
                    <w:t>One combination of (</w:t>
                  </w:r>
                  <w:r>
                    <w:rPr>
                      <w:rFonts w:eastAsia="Malgun Gothic"/>
                      <w:sz w:val="20"/>
                    </w:rPr>
                    <w:t>pdcch-BlindDetectionMCG-UE-r15, pdcch-BlindDetectionSCG-UE-r15, pdcch-BlindDetectionMCG-UE-r16, pdcch-BlindDetectionSCG-UE-r16</w:t>
                  </w:r>
                  <w:r>
                    <w:rPr>
                      <w:rFonts w:eastAsia="Malgun Gothic"/>
                      <w:sz w:val="20"/>
                      <w:lang w:eastAsia="en-US"/>
                    </w:rPr>
                    <w:t>) corresponds to one combination of (pdcch-BlindDetectionCA-r15, pdcch-BlindDetectionCA-r16) reported by a UE for CA operation</w:t>
                  </w:r>
                </w:p>
                <w:p w14:paraId="439317D3" w14:textId="77777777" w:rsidR="008B662F" w:rsidRDefault="00D45213">
                  <w:pPr>
                    <w:numPr>
                      <w:ilvl w:val="2"/>
                      <w:numId w:val="20"/>
                    </w:numPr>
                    <w:snapToGrid w:val="0"/>
                    <w:jc w:val="both"/>
                    <w:rPr>
                      <w:rFonts w:eastAsia="Malgun Gothic"/>
                      <w:sz w:val="20"/>
                      <w:lang w:eastAsia="en-US"/>
                    </w:rPr>
                  </w:pPr>
                  <w:r>
                    <w:rPr>
                      <w:rFonts w:eastAsia="Malgun Gothic"/>
                      <w:sz w:val="20"/>
                    </w:rPr>
                    <w:t>pdcch-BlindDetectionMCG-UE-r16 + pdcch-BlindDetectionSCG-UE-r16 &gt;= pdcch-BlindDetectionCA-r16</w:t>
                  </w:r>
                </w:p>
                <w:p w14:paraId="7D05E300" w14:textId="77777777" w:rsidR="008B662F" w:rsidRDefault="00D45213">
                  <w:pPr>
                    <w:numPr>
                      <w:ilvl w:val="2"/>
                      <w:numId w:val="20"/>
                    </w:numPr>
                    <w:snapToGrid w:val="0"/>
                    <w:jc w:val="both"/>
                    <w:rPr>
                      <w:rFonts w:eastAsia="Malgun Gothic"/>
                      <w:sz w:val="20"/>
                      <w:lang w:eastAsia="en-US"/>
                    </w:rPr>
                  </w:pPr>
                  <w:r>
                    <w:rPr>
                      <w:rFonts w:eastAsia="Malgun Gothic"/>
                      <w:sz w:val="20"/>
                    </w:rPr>
                    <w:t>pdcch-BlindDetectionMCG-UE-r15 + pdcch-BlindDetectionSCG-UE-r15&gt;= pdcch-BlindDetectionCA-r15</w:t>
                  </w:r>
                </w:p>
                <w:p w14:paraId="65E25FAC" w14:textId="77777777" w:rsidR="008B662F" w:rsidRDefault="00D45213">
                  <w:pPr>
                    <w:numPr>
                      <w:ilvl w:val="2"/>
                      <w:numId w:val="20"/>
                    </w:numPr>
                    <w:snapToGrid w:val="0"/>
                    <w:jc w:val="both"/>
                    <w:rPr>
                      <w:rFonts w:eastAsia="Malgun Gothic"/>
                      <w:color w:val="000000"/>
                      <w:sz w:val="20"/>
                      <w:lang w:eastAsia="ko-KR"/>
                    </w:rPr>
                  </w:pPr>
                  <w:r>
                    <w:rPr>
                      <w:rFonts w:eastAsia="Malgun Gothic"/>
                      <w:color w:val="000000"/>
                      <w:sz w:val="20"/>
                      <w:lang w:eastAsia="en-US"/>
                    </w:rPr>
                    <w:t xml:space="preserve">3&lt;= The minimum of </w:t>
                  </w:r>
                  <w:r>
                    <w:rPr>
                      <w:rFonts w:eastAsia="Malgun Gothic"/>
                      <w:color w:val="000000"/>
                      <w:sz w:val="20"/>
                    </w:rPr>
                    <w:t xml:space="preserve">pdcch-BlindDetectionMCG-UE-r16 + </w:t>
                  </w:r>
                  <w:r>
                    <w:rPr>
                      <w:rFonts w:eastAsia="Malgun Gothic"/>
                      <w:color w:val="000000"/>
                      <w:sz w:val="20"/>
                      <w:lang w:eastAsia="en-US"/>
                    </w:rPr>
                    <w:t> </w:t>
                  </w:r>
                  <w:r>
                    <w:rPr>
                      <w:rFonts w:eastAsia="Malgun Gothic"/>
                      <w:color w:val="000000"/>
                      <w:sz w:val="20"/>
                    </w:rPr>
                    <w:t>pdcch-BlindDetectionSCG-UE-r16 + pdcch-BlindDetectionMCG-UE-r15 + pdcch-BlindDetectionSCG-UE-r15 &lt;=16</w:t>
                  </w:r>
                </w:p>
              </w:tc>
            </w:tr>
          </w:tbl>
          <w:p w14:paraId="381686E8" w14:textId="77777777" w:rsidR="008B662F" w:rsidRDefault="00D45213">
            <w:pPr>
              <w:tabs>
                <w:tab w:val="right" w:pos="9639"/>
              </w:tabs>
              <w:spacing w:beforeLines="50" w:before="120" w:afterLines="50" w:after="120"/>
              <w:jc w:val="both"/>
              <w:rPr>
                <w:rFonts w:eastAsia="DengXian Light"/>
                <w:sz w:val="20"/>
                <w:lang w:eastAsia="en-US"/>
              </w:rPr>
            </w:pPr>
            <w:r>
              <w:rPr>
                <w:rFonts w:eastAsia="Malgun Gothic"/>
                <w:sz w:val="20"/>
                <w:lang w:eastAsia="en-US"/>
              </w:rPr>
              <w:lastRenderedPageBreak/>
              <w:t>Taking pdcch-BlindDetectionCA-R16=2 and pdcch-BlindDetectionCA-R15=1 as an example, total 21 combinations is needed for combination (</w:t>
            </w:r>
            <w:r>
              <w:rPr>
                <w:rFonts w:eastAsia="DengXian Light"/>
                <w:sz w:val="20"/>
                <w:lang w:eastAsia="en-US"/>
              </w:rPr>
              <w:t>pdcch-BlindDetectionMCG-UE-r16, pdcch-BlindDetectionSCG-UE-r16, pdcch-BlindDetectionMCG-UE-r15, pdcch-BlindDetectionSCG-UE-r15). It should be noted that total number of combinations for (</w:t>
            </w:r>
            <w:r>
              <w:rPr>
                <w:rFonts w:eastAsia="Malgun Gothic"/>
                <w:sz w:val="20"/>
                <w:lang w:eastAsia="en-US"/>
              </w:rPr>
              <w:t xml:space="preserve">pdcch-BlindDetectionCA-R15, pdcch-BlindDetectionCA-R16) is 119. Therefore, there is the huge number of combinations for NR-DC case. </w:t>
            </w:r>
            <w:r>
              <w:rPr>
                <w:rFonts w:eastAsia="DengXian Light"/>
                <w:sz w:val="20"/>
                <w:lang w:eastAsia="en-US"/>
              </w:rPr>
              <w:t xml:space="preserve">Similar to CA case, such excessive combinations would bring negative impact on </w:t>
            </w:r>
            <w:proofErr w:type="spellStart"/>
            <w:r>
              <w:rPr>
                <w:rFonts w:eastAsia="DengXian Light"/>
                <w:sz w:val="20"/>
                <w:lang w:eastAsia="en-US"/>
              </w:rPr>
              <w:t>signaling</w:t>
            </w:r>
            <w:proofErr w:type="spellEnd"/>
            <w:r>
              <w:rPr>
                <w:rFonts w:eastAsia="DengXian Light"/>
                <w:sz w:val="20"/>
                <w:lang w:eastAsia="en-US"/>
              </w:rPr>
              <w:t xml:space="preserve"> overhead, test and UE /network implementation. We suggest the same upper bound of combination number is applied as CA case, i.e., at most 16 combinations.</w:t>
            </w:r>
          </w:p>
          <w:p w14:paraId="534239D6" w14:textId="77777777" w:rsidR="008B662F" w:rsidRDefault="00D45213">
            <w:pPr>
              <w:tabs>
                <w:tab w:val="center" w:pos="4153"/>
                <w:tab w:val="right" w:pos="8306"/>
              </w:tabs>
              <w:spacing w:afterLines="50" w:after="120"/>
              <w:rPr>
                <w:rFonts w:ascii="Arial" w:eastAsia="SimSun" w:hAnsi="Arial" w:cs="Arial"/>
                <w:b/>
                <w:i/>
                <w:sz w:val="20"/>
                <w:lang w:eastAsia="zh-CN"/>
              </w:rPr>
            </w:pPr>
            <w:r>
              <w:rPr>
                <w:rFonts w:ascii="Arial" w:eastAsia="SimSun" w:hAnsi="Arial" w:cs="Arial"/>
                <w:b/>
                <w:i/>
                <w:sz w:val="20"/>
                <w:lang w:eastAsia="zh-CN"/>
              </w:rPr>
              <w:t xml:space="preserve">Proposal 3: More than one combination should be supported for FG 11-2e. Similar as for Question1, from RAN1 perspective, 16 combinations are sufficient. </w:t>
            </w:r>
          </w:p>
        </w:tc>
      </w:tr>
      <w:tr w:rsidR="008B662F" w14:paraId="6FFC8067" w14:textId="77777777">
        <w:tc>
          <w:tcPr>
            <w:tcW w:w="846" w:type="dxa"/>
          </w:tcPr>
          <w:p w14:paraId="721946E4"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21534" w:type="dxa"/>
          </w:tcPr>
          <w:p w14:paraId="4EC17EBB" w14:textId="77777777" w:rsidR="008B662F" w:rsidRDefault="00D45213">
            <w:pPr>
              <w:spacing w:beforeLines="50" w:before="120" w:afterLines="100" w:after="240"/>
              <w:jc w:val="both"/>
              <w:rPr>
                <w:rFonts w:eastAsia="SimSun"/>
                <w:kern w:val="2"/>
                <w:sz w:val="20"/>
                <w:lang w:val="en-US" w:eastAsia="zh-CN"/>
              </w:rPr>
            </w:pPr>
            <w:r>
              <w:rPr>
                <w:rFonts w:eastAsia="SimSun"/>
                <w:kern w:val="2"/>
                <w:sz w:val="20"/>
                <w:lang w:val="en-US" w:eastAsia="zh-CN"/>
              </w:rPr>
              <w:t xml:space="preserve">According to the aforementioned agreements UE may report one or more combinations of </w:t>
            </w:r>
            <w:r>
              <w:rPr>
                <w:rFonts w:eastAsia="SimSun"/>
                <w:color w:val="000000"/>
                <w:kern w:val="2"/>
                <w:sz w:val="20"/>
                <w:lang w:val="en-US" w:eastAsia="zh-CN"/>
              </w:rPr>
              <w:t xml:space="preserve">(pdcch-BlindDetectionCA-R15, pdcch-BlindDetectionCA-R16) as UE capability for Rel-15 and Rel-16 PDCCH monitoring on different cells in CA. If UE reports more than one (pdcch-BlindDetectionCA-R15, pdcch-BlindDetectionCA-R16), in order to establish a common understanding between UE and </w:t>
            </w:r>
            <w:proofErr w:type="spellStart"/>
            <w:r>
              <w:rPr>
                <w:rFonts w:eastAsia="SimSun"/>
                <w:color w:val="000000"/>
                <w:kern w:val="2"/>
                <w:sz w:val="20"/>
                <w:lang w:val="en-US" w:eastAsia="zh-CN"/>
              </w:rPr>
              <w:t>gNB</w:t>
            </w:r>
            <w:proofErr w:type="spellEnd"/>
            <w:r>
              <w:rPr>
                <w:rFonts w:eastAsia="SimSun"/>
                <w:color w:val="000000"/>
                <w:kern w:val="2"/>
                <w:sz w:val="20"/>
                <w:lang w:val="en-US" w:eastAsia="zh-CN"/>
              </w:rPr>
              <w:t xml:space="preserve"> on BD/CCE distribution, monitoring and overbooking, </w:t>
            </w:r>
            <w:proofErr w:type="spellStart"/>
            <w:r>
              <w:rPr>
                <w:rFonts w:eastAsia="SimSun"/>
                <w:color w:val="000000"/>
                <w:kern w:val="2"/>
                <w:sz w:val="20"/>
                <w:lang w:val="en-US" w:eastAsia="zh-CN"/>
              </w:rPr>
              <w:t>gNB</w:t>
            </w:r>
            <w:proofErr w:type="spellEnd"/>
            <w:r>
              <w:rPr>
                <w:rFonts w:eastAsia="SimSun"/>
                <w:color w:val="000000"/>
                <w:kern w:val="2"/>
                <w:sz w:val="20"/>
                <w:lang w:val="en-US" w:eastAsia="zh-CN"/>
              </w:rPr>
              <w:t xml:space="preserve"> configures UE with the single combination UE should apply for scaling the PDCCH monitoring capability. With NR-DC operation, UE may also report one or more combinations of </w:t>
            </w:r>
            <w:r>
              <w:rPr>
                <w:rFonts w:eastAsia="SimSun"/>
                <w:kern w:val="2"/>
                <w:sz w:val="20"/>
                <w:lang w:val="en-US" w:eastAsia="zh-CN"/>
              </w:rPr>
              <w:t>(</w:t>
            </w:r>
            <w:r>
              <w:rPr>
                <w:rFonts w:eastAsia="SimSun"/>
                <w:kern w:val="2"/>
                <w:sz w:val="20"/>
                <w:lang w:val="en-US"/>
              </w:rPr>
              <w:t>pdcch-BlindDetectionMCG-UE-r15, pdcch-BlindDetectionSCG-UE-r15, pdcch-BlindDetectionMCG-UE-r16, pdcch-BlindDetectionSCG-UE-r16</w:t>
            </w:r>
            <w:r>
              <w:rPr>
                <w:rFonts w:eastAsia="SimSun"/>
                <w:kern w:val="2"/>
                <w:sz w:val="20"/>
                <w:lang w:val="en-US" w:eastAsia="zh-CN"/>
              </w:rPr>
              <w:t xml:space="preserve">) and there is a one-to-one relationship between each of </w:t>
            </w:r>
            <w:proofErr w:type="gramStart"/>
            <w:r>
              <w:rPr>
                <w:rFonts w:eastAsia="SimSun"/>
                <w:kern w:val="2"/>
                <w:sz w:val="20"/>
                <w:lang w:val="en-US" w:eastAsia="zh-CN"/>
              </w:rPr>
              <w:t>these combination</w:t>
            </w:r>
            <w:proofErr w:type="gramEnd"/>
            <w:r>
              <w:rPr>
                <w:rFonts w:eastAsia="SimSun"/>
                <w:kern w:val="2"/>
                <w:sz w:val="20"/>
                <w:lang w:val="en-US" w:eastAsia="zh-CN"/>
              </w:rPr>
              <w:t xml:space="preserve"> and (pdcch-BlindDetectionCA-r15, pdcch-BlindDetectionCA-r16) reported by UE for CA. </w:t>
            </w:r>
            <w:proofErr w:type="spellStart"/>
            <w:r>
              <w:rPr>
                <w:rFonts w:eastAsia="SimSun"/>
                <w:kern w:val="2"/>
                <w:sz w:val="20"/>
                <w:lang w:val="en-US" w:eastAsia="zh-CN"/>
              </w:rPr>
              <w:t>gNB</w:t>
            </w:r>
            <w:proofErr w:type="spellEnd"/>
            <w:r>
              <w:rPr>
                <w:rFonts w:eastAsia="SimSun"/>
                <w:kern w:val="2"/>
                <w:sz w:val="20"/>
                <w:lang w:val="en-US" w:eastAsia="zh-CN"/>
              </w:rPr>
              <w:t xml:space="preserve"> then configures UE with the applicable combinations for each cell group.</w:t>
            </w:r>
          </w:p>
          <w:p w14:paraId="7027A6F8" w14:textId="77777777" w:rsidR="008B662F" w:rsidRDefault="00D45213">
            <w:pPr>
              <w:spacing w:beforeLines="50" w:before="120" w:afterLines="100" w:after="240"/>
              <w:rPr>
                <w:rFonts w:eastAsia="SimSun"/>
                <w:kern w:val="2"/>
                <w:sz w:val="20"/>
                <w:lang w:val="en-US" w:eastAsia="zh-CN"/>
              </w:rPr>
            </w:pPr>
            <w:r>
              <w:rPr>
                <w:rFonts w:eastAsia="SimSun"/>
                <w:kern w:val="2"/>
                <w:sz w:val="20"/>
                <w:lang w:val="en-US" w:eastAsia="zh-CN"/>
              </w:rPr>
              <w:t>According to the current TS 38.331 signaling multiple reporting of the aforementioned combinations for supporting FG 11-2c and 11-2g is not supported while it should be according to the agreements. In particular the following questions are raised in the LS.</w:t>
            </w:r>
          </w:p>
          <w:p w14:paraId="3C3D6C88" w14:textId="77777777" w:rsidR="008B662F" w:rsidRDefault="00D45213">
            <w:pPr>
              <w:tabs>
                <w:tab w:val="center" w:pos="4320"/>
                <w:tab w:val="right" w:pos="8640"/>
              </w:tabs>
              <w:spacing w:beforeLines="50" w:before="120" w:afterLines="50" w:after="120"/>
              <w:ind w:left="1260" w:hanging="420"/>
              <w:jc w:val="both"/>
              <w:rPr>
                <w:rFonts w:ascii="Arial" w:eastAsia="ＭＳ 明朝" w:hAnsi="Arial" w:cs="Arial"/>
                <w:kern w:val="2"/>
                <w:sz w:val="20"/>
                <w:lang w:val="en-US"/>
              </w:rPr>
            </w:pPr>
            <w:r>
              <w:rPr>
                <w:rFonts w:ascii="Arial" w:eastAsia="ＭＳ 明朝" w:hAnsi="Arial" w:cs="Arial"/>
                <w:kern w:val="2"/>
                <w:sz w:val="20"/>
                <w:lang w:val="en-US"/>
              </w:rPr>
              <w:t>Q1. How many combinations for FG 11-2c and FG 11-2g can be reported at most from RAN1 perspective?</w:t>
            </w:r>
          </w:p>
          <w:p w14:paraId="1B7981BD" w14:textId="77777777" w:rsidR="008B662F" w:rsidRDefault="00D45213">
            <w:pPr>
              <w:tabs>
                <w:tab w:val="center" w:pos="4320"/>
                <w:tab w:val="right" w:pos="8640"/>
              </w:tabs>
              <w:spacing w:beforeLines="50" w:before="120" w:afterLines="50" w:after="120"/>
              <w:ind w:left="1260" w:hanging="420"/>
              <w:jc w:val="both"/>
              <w:rPr>
                <w:rFonts w:ascii="Arial" w:eastAsia="ＭＳ 明朝" w:hAnsi="Arial" w:cs="Arial"/>
                <w:kern w:val="2"/>
                <w:sz w:val="20"/>
                <w:lang w:val="en-US"/>
              </w:rPr>
            </w:pPr>
            <w:r>
              <w:rPr>
                <w:rFonts w:ascii="Arial" w:eastAsia="ＭＳ 明朝" w:hAnsi="Arial" w:cs="Arial"/>
                <w:kern w:val="2"/>
                <w:sz w:val="20"/>
                <w:lang w:val="en-US"/>
              </w:rPr>
              <w:t>Q2. Whether the “supported span arrangement for CA” should be reported for each of the combinations or reported only once for FG 11-2c?</w:t>
            </w:r>
          </w:p>
          <w:p w14:paraId="1F72EB75" w14:textId="77777777" w:rsidR="008B662F" w:rsidRDefault="008B662F">
            <w:pPr>
              <w:spacing w:beforeLines="50" w:before="120" w:afterLines="100" w:after="240"/>
              <w:rPr>
                <w:rFonts w:eastAsia="SimSun"/>
                <w:kern w:val="2"/>
                <w:sz w:val="20"/>
                <w:lang w:val="en-US" w:eastAsia="zh-CN"/>
              </w:rPr>
            </w:pPr>
          </w:p>
          <w:p w14:paraId="16BF9909" w14:textId="77777777" w:rsidR="008B662F" w:rsidRDefault="00D45213">
            <w:pPr>
              <w:spacing w:beforeLines="50" w:before="120" w:afterLines="100" w:after="240"/>
              <w:rPr>
                <w:rFonts w:eastAsia="SimSun"/>
                <w:kern w:val="2"/>
                <w:sz w:val="20"/>
                <w:lang w:val="en-US" w:eastAsia="zh-CN"/>
              </w:rPr>
            </w:pPr>
            <w:r>
              <w:rPr>
                <w:rFonts w:eastAsia="SimSun"/>
                <w:kern w:val="2"/>
                <w:sz w:val="20"/>
                <w:lang w:val="en-US" w:eastAsia="zh-CN"/>
              </w:rPr>
              <w:t xml:space="preserve">Regarding the first question, we think up to eight combination would suffice. For the second question, we don’t see the necessity of reporting the support for each of the combinations. Unless such a necessity is justified, one reporting for the support of the span arrangement seems to be sufficient.   </w:t>
            </w:r>
          </w:p>
          <w:p w14:paraId="4F5EA438" w14:textId="77777777" w:rsidR="008B662F" w:rsidRDefault="00D45213">
            <w:pPr>
              <w:spacing w:beforeLines="50" w:before="120" w:afterLines="100" w:after="240"/>
              <w:jc w:val="both"/>
              <w:rPr>
                <w:rFonts w:eastAsia="SimSun"/>
                <w:kern w:val="2"/>
                <w:szCs w:val="24"/>
                <w:lang w:val="en-US" w:eastAsia="zh-CN"/>
              </w:rPr>
            </w:pPr>
            <w:r>
              <w:rPr>
                <w:rFonts w:eastAsia="SimSun"/>
                <w:kern w:val="2"/>
                <w:sz w:val="20"/>
                <w:lang w:val="en-US" w:eastAsia="zh-CN"/>
              </w:rPr>
              <w:t>There were also a third question about FG 11-2e on whether multiple reporting should be supported. Based on the aforementioned agreements, multiple combinations are allowed for reporting, and there is a specific one-to-one relationship between 11-2c and 11-2e. In order to make the current specification consistent with the agreements, one way is to capture the following note in TS 38.331 or 38.306.</w:t>
            </w:r>
          </w:p>
          <w:tbl>
            <w:tblPr>
              <w:tblStyle w:val="aff2"/>
              <w:tblW w:w="5000" w:type="pct"/>
              <w:tblLook w:val="04A0" w:firstRow="1" w:lastRow="0" w:firstColumn="1" w:lastColumn="0" w:noHBand="0" w:noVBand="1"/>
            </w:tblPr>
            <w:tblGrid>
              <w:gridCol w:w="21308"/>
            </w:tblGrid>
            <w:tr w:rsidR="008B662F" w14:paraId="02A6F32D" w14:textId="77777777">
              <w:tc>
                <w:tcPr>
                  <w:tcW w:w="5000" w:type="pct"/>
                  <w:tcBorders>
                    <w:top w:val="single" w:sz="4" w:space="0" w:color="auto"/>
                    <w:left w:val="single" w:sz="4" w:space="0" w:color="auto"/>
                    <w:bottom w:val="single" w:sz="4" w:space="0" w:color="auto"/>
                    <w:right w:val="single" w:sz="4" w:space="0" w:color="auto"/>
                  </w:tcBorders>
                </w:tcPr>
                <w:p w14:paraId="7CCEC9CA" w14:textId="77777777" w:rsidR="008B662F" w:rsidRDefault="00D45213">
                  <w:pPr>
                    <w:widowControl w:val="0"/>
                    <w:numPr>
                      <w:ilvl w:val="0"/>
                      <w:numId w:val="21"/>
                    </w:numPr>
                    <w:spacing w:beforeLines="50" w:before="120" w:afterLines="100" w:after="240" w:line="256" w:lineRule="auto"/>
                    <w:ind w:left="1440"/>
                    <w:contextualSpacing/>
                    <w:jc w:val="both"/>
                    <w:rPr>
                      <w:rFonts w:eastAsia="Times New Roman"/>
                      <w:kern w:val="2"/>
                      <w:sz w:val="20"/>
                      <w:lang w:val="en-US"/>
                    </w:rPr>
                  </w:pPr>
                  <w:r>
                    <w:rPr>
                      <w:rFonts w:eastAsia="Times New Roman"/>
                      <w:kern w:val="2"/>
                      <w:sz w:val="20"/>
                      <w:lang w:val="en-US"/>
                    </w:rPr>
                    <w:t>UE reports one or more combination of (pdcch-BlindDetectionMCG-UE-r15, pdcch-BlindDetectionSCG-UE-r15, pdcch-BlindDetectionMCG-UE-r16, pdcch-BlindDetectionSCG-UE-r16)</w:t>
                  </w:r>
                </w:p>
                <w:p w14:paraId="2420353C" w14:textId="77777777" w:rsidR="008B662F" w:rsidRDefault="00D45213">
                  <w:pPr>
                    <w:widowControl w:val="0"/>
                    <w:numPr>
                      <w:ilvl w:val="1"/>
                      <w:numId w:val="21"/>
                    </w:numPr>
                    <w:spacing w:beforeLines="50" w:before="120" w:afterLines="100" w:after="240" w:line="256" w:lineRule="auto"/>
                    <w:ind w:left="2880"/>
                    <w:contextualSpacing/>
                    <w:jc w:val="both"/>
                    <w:rPr>
                      <w:rFonts w:eastAsia="Times New Roman"/>
                      <w:kern w:val="2"/>
                      <w:sz w:val="20"/>
                      <w:lang w:val="en-US"/>
                    </w:rPr>
                  </w:pPr>
                  <w:r>
                    <w:rPr>
                      <w:rFonts w:eastAsia="Times New Roman"/>
                      <w:kern w:val="2"/>
                      <w:sz w:val="20"/>
                      <w:lang w:val="en-US"/>
                    </w:rPr>
                    <w:t>One combination of (pdcch-BlindDetectionMCG-UE-r15, pdcch-BlindDetectionSCG-UE-r15, pdcch-BlindDetectionMCG-UE-r16, pdcch-BlindDetectionSCG-UE-r16) corresponds to one combination of (pdcch-BlindDetectionCA-r15, pdcch-BlindDetectionCA-r16) reported by a UE for CA operation</w:t>
                  </w:r>
                </w:p>
              </w:tc>
            </w:tr>
          </w:tbl>
          <w:p w14:paraId="59CBB78C" w14:textId="77777777" w:rsidR="008B662F" w:rsidRDefault="008B662F">
            <w:pPr>
              <w:spacing w:beforeLines="50" w:before="120" w:afterLines="50" w:after="120" w:line="256" w:lineRule="auto"/>
              <w:rPr>
                <w:rFonts w:eastAsia="SimSun"/>
                <w:b/>
                <w:i/>
                <w:kern w:val="2"/>
                <w:sz w:val="20"/>
                <w:lang w:val="en-US" w:eastAsia="zh-CN"/>
              </w:rPr>
            </w:pPr>
          </w:p>
          <w:p w14:paraId="774D6A86" w14:textId="77777777" w:rsidR="008B662F" w:rsidRDefault="00D45213">
            <w:pPr>
              <w:spacing w:beforeLines="50" w:before="120" w:afterLines="50" w:after="120" w:line="256" w:lineRule="auto"/>
              <w:rPr>
                <w:rFonts w:eastAsia="SimSun"/>
                <w:b/>
                <w:i/>
                <w:kern w:val="2"/>
                <w:sz w:val="20"/>
                <w:lang w:val="en-US" w:eastAsia="zh-CN"/>
              </w:rPr>
            </w:pPr>
            <w:r>
              <w:rPr>
                <w:rFonts w:eastAsia="SimSun"/>
                <w:b/>
                <w:i/>
                <w:kern w:val="2"/>
                <w:sz w:val="20"/>
                <w:lang w:val="en-US" w:eastAsia="zh-CN"/>
              </w:rPr>
              <w:t>Proposal 1: Request RAN2 to capture the above note in TS38.331 or 38.306 to make it consistent with the agreements describing relationship between 11-2c and 11-2e.</w:t>
            </w:r>
          </w:p>
        </w:tc>
      </w:tr>
      <w:tr w:rsidR="008B662F" w14:paraId="7FA9694E" w14:textId="77777777">
        <w:tc>
          <w:tcPr>
            <w:tcW w:w="846" w:type="dxa"/>
          </w:tcPr>
          <w:p w14:paraId="44D6D4A5"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00A8A712" w14:textId="77777777" w:rsidR="008B662F" w:rsidRDefault="00D45213">
            <w:pPr>
              <w:numPr>
                <w:ilvl w:val="0"/>
                <w:numId w:val="22"/>
              </w:numPr>
              <w:snapToGrid w:val="0"/>
              <w:contextualSpacing/>
              <w:jc w:val="both"/>
              <w:rPr>
                <w:rFonts w:ascii="Arial" w:eastAsia="SimSun" w:hAnsi="Arial" w:cs="Arial"/>
                <w:b/>
                <w:bCs/>
                <w:sz w:val="20"/>
                <w:lang w:val="en-US" w:eastAsia="en-GB"/>
              </w:rPr>
            </w:pPr>
            <w:r>
              <w:rPr>
                <w:rFonts w:ascii="Arial" w:eastAsia="ＭＳ 明朝" w:hAnsi="Arial" w:cs="Arial"/>
                <w:b/>
                <w:bCs/>
                <w:sz w:val="20"/>
                <w:lang w:val="en-US" w:eastAsia="en-GB"/>
              </w:rPr>
              <w:t>Question 1: For FG 11-2c and 11-2g, at most 4 combinations are reported by a UE for mixed Rel-16 and Rel-15 PDCCH monitoring capabilities among different serving cells.</w:t>
            </w:r>
          </w:p>
          <w:p w14:paraId="611E0AF2" w14:textId="77777777" w:rsidR="008B662F" w:rsidRDefault="008B662F">
            <w:pPr>
              <w:ind w:left="720"/>
              <w:contextualSpacing/>
              <w:rPr>
                <w:rFonts w:eastAsia="ＭＳ 明朝"/>
                <w:sz w:val="22"/>
                <w:szCs w:val="22"/>
                <w:lang w:val="en-US" w:eastAsia="en-US"/>
              </w:rPr>
            </w:pPr>
          </w:p>
          <w:p w14:paraId="5896C29A" w14:textId="77777777" w:rsidR="008B662F" w:rsidRDefault="00D45213">
            <w:pPr>
              <w:numPr>
                <w:ilvl w:val="0"/>
                <w:numId w:val="22"/>
              </w:numPr>
              <w:snapToGrid w:val="0"/>
              <w:spacing w:after="120"/>
              <w:contextualSpacing/>
              <w:jc w:val="both"/>
              <w:rPr>
                <w:rFonts w:ascii="Times" w:eastAsia="ＭＳ 明朝" w:hAnsi="Times"/>
                <w:sz w:val="22"/>
                <w:szCs w:val="22"/>
                <w:lang w:val="en-US"/>
              </w:rPr>
            </w:pPr>
            <w:r>
              <w:rPr>
                <w:rFonts w:ascii="Arial" w:eastAsia="ＭＳ 明朝" w:hAnsi="Arial" w:cs="Arial"/>
                <w:b/>
                <w:bCs/>
                <w:sz w:val="20"/>
                <w:lang w:val="en-US" w:eastAsia="en-GB"/>
              </w:rPr>
              <w:t>Question 2: For FG 11-2c, the span arrangement is reported for each of the combinations</w:t>
            </w:r>
          </w:p>
          <w:p w14:paraId="2AB46756" w14:textId="77777777" w:rsidR="008B662F" w:rsidRDefault="008B662F">
            <w:pPr>
              <w:snapToGrid w:val="0"/>
              <w:spacing w:after="120"/>
              <w:ind w:firstLineChars="200" w:firstLine="402"/>
              <w:jc w:val="both"/>
              <w:rPr>
                <w:rFonts w:ascii="Arial" w:eastAsia="ＭＳ 明朝" w:hAnsi="Arial" w:cs="Arial"/>
                <w:b/>
                <w:bCs/>
                <w:sz w:val="20"/>
                <w:lang w:val="en-US" w:eastAsia="en-GB"/>
              </w:rPr>
            </w:pPr>
          </w:p>
          <w:p w14:paraId="65ED1C77" w14:textId="77777777" w:rsidR="008B662F" w:rsidRDefault="00D45213">
            <w:pPr>
              <w:spacing w:after="120"/>
              <w:contextualSpacing/>
              <w:rPr>
                <w:rFonts w:eastAsia="SimSun"/>
                <w:i/>
                <w:sz w:val="22"/>
                <w:szCs w:val="22"/>
                <w:lang w:val="en-US"/>
              </w:rPr>
            </w:pPr>
            <w:r>
              <w:rPr>
                <w:rFonts w:ascii="Arial" w:eastAsia="SimSun" w:hAnsi="Arial" w:cs="Arial"/>
                <w:b/>
                <w:bCs/>
                <w:sz w:val="20"/>
                <w:lang w:val="en-US" w:eastAsia="en-GB"/>
              </w:rPr>
              <w:t>Regarding: “</w:t>
            </w:r>
            <w:r>
              <w:rPr>
                <w:rFonts w:ascii="Arial" w:eastAsia="SimSun" w:hAnsi="Arial" w:cs="Arial"/>
                <w:i/>
                <w:sz w:val="22"/>
                <w:szCs w:val="22"/>
                <w:lang w:val="en-US"/>
              </w:rPr>
              <w:t>RAN2 wonders whether more than one combination should be supported for FG 11-2e as well? If the answer is yes, how many combinations for FG 11-2e can be reported at most from RAN1 perspective?”</w:t>
            </w:r>
          </w:p>
          <w:p w14:paraId="5469F358" w14:textId="77777777" w:rsidR="008B662F" w:rsidRDefault="00D45213">
            <w:pPr>
              <w:numPr>
                <w:ilvl w:val="0"/>
                <w:numId w:val="22"/>
              </w:numPr>
              <w:snapToGrid w:val="0"/>
              <w:contextualSpacing/>
              <w:jc w:val="both"/>
              <w:rPr>
                <w:rFonts w:ascii="Arial" w:eastAsia="ＭＳ 明朝" w:hAnsi="Arial" w:cs="Arial"/>
                <w:b/>
                <w:bCs/>
                <w:sz w:val="20"/>
                <w:lang w:val="en-US" w:eastAsia="en-GB"/>
              </w:rPr>
            </w:pPr>
            <w:r>
              <w:rPr>
                <w:rFonts w:ascii="Arial" w:eastAsia="ＭＳ 明朝" w:hAnsi="Arial" w:cs="Arial"/>
                <w:b/>
                <w:bCs/>
                <w:sz w:val="20"/>
                <w:lang w:val="en-US" w:eastAsia="en-GB"/>
              </w:rPr>
              <w:t>More than one combination should be supported for FG 11-2e, at most 4.</w:t>
            </w:r>
          </w:p>
        </w:tc>
      </w:tr>
    </w:tbl>
    <w:p w14:paraId="2139DC95" w14:textId="77777777" w:rsidR="008B662F" w:rsidRDefault="008B662F">
      <w:pPr>
        <w:rPr>
          <w:rFonts w:ascii="Arial" w:eastAsia="Batang" w:hAnsi="Arial"/>
          <w:sz w:val="32"/>
          <w:szCs w:val="32"/>
          <w:lang w:eastAsia="ko-KR"/>
        </w:rPr>
      </w:pPr>
    </w:p>
    <w:p w14:paraId="43D014B9" w14:textId="77777777" w:rsidR="008B662F" w:rsidRDefault="00D45213">
      <w:pPr>
        <w:rPr>
          <w:rFonts w:eastAsia="ＭＳ 明朝" w:cs="Batang"/>
          <w:sz w:val="22"/>
          <w:szCs w:val="22"/>
        </w:rPr>
      </w:pPr>
      <w:r>
        <w:rPr>
          <w:rFonts w:eastAsia="ＭＳ 明朝" w:cs="Batang"/>
          <w:sz w:val="22"/>
          <w:szCs w:val="22"/>
        </w:rPr>
        <w:t>Based on the above, following proposal can be discussed in RAN1#107-e meeting.</w:t>
      </w:r>
    </w:p>
    <w:p w14:paraId="20B7D9D2" w14:textId="77777777" w:rsidR="008B662F" w:rsidRDefault="008B662F">
      <w:pPr>
        <w:rPr>
          <w:rFonts w:ascii="Arial" w:eastAsia="ＭＳ 明朝" w:hAnsi="Arial"/>
          <w:sz w:val="22"/>
          <w:szCs w:val="22"/>
        </w:rPr>
      </w:pPr>
    </w:p>
    <w:p w14:paraId="482C143F" w14:textId="77777777" w:rsidR="008B662F" w:rsidRDefault="00D45213">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#1</w:t>
      </w:r>
    </w:p>
    <w:p w14:paraId="5E118F40"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Discuss following questions from RAN2 regarding PDCCH BD in CA to send reply LS, and any necessary update for UE features list (TR38.822) and/or TS38.306/331</w:t>
      </w:r>
    </w:p>
    <w:p w14:paraId="62B16656" w14:textId="77777777" w:rsidR="008B662F" w:rsidRDefault="00D45213">
      <w:pPr>
        <w:pStyle w:val="affb"/>
        <w:numPr>
          <w:ilvl w:val="1"/>
          <w:numId w:val="10"/>
        </w:numPr>
        <w:ind w:leftChars="0"/>
        <w:rPr>
          <w:rFonts w:ascii="Arial" w:eastAsia="Batang" w:hAnsi="Arial"/>
          <w:sz w:val="22"/>
          <w:szCs w:val="22"/>
          <w:lang w:eastAsia="ko-KR"/>
        </w:rPr>
      </w:pPr>
      <w:r>
        <w:rPr>
          <w:b/>
          <w:bCs/>
          <w:sz w:val="22"/>
          <w:szCs w:val="22"/>
          <w:lang w:eastAsia="ko-KR"/>
        </w:rPr>
        <w:t>Q1: How many combinations for FG 11-2c and FG 11-2g can be reported at most from RAN1 perspective? (e.g., [4, 8 or 16])</w:t>
      </w:r>
    </w:p>
    <w:p w14:paraId="4AAFD426" w14:textId="77777777" w:rsidR="008B662F" w:rsidRDefault="00D45213">
      <w:pPr>
        <w:pStyle w:val="affb"/>
        <w:numPr>
          <w:ilvl w:val="1"/>
          <w:numId w:val="10"/>
        </w:numPr>
        <w:ind w:leftChars="0"/>
        <w:rPr>
          <w:rFonts w:ascii="Arial" w:eastAsia="Batang" w:hAnsi="Arial"/>
          <w:sz w:val="22"/>
          <w:szCs w:val="22"/>
          <w:lang w:eastAsia="ko-KR"/>
        </w:rPr>
      </w:pPr>
      <w:r>
        <w:rPr>
          <w:b/>
          <w:bCs/>
          <w:sz w:val="22"/>
          <w:szCs w:val="22"/>
          <w:lang w:eastAsia="ko-KR"/>
        </w:rPr>
        <w:t>Q2: Whether the “supported span arrangement for CA” should be reported for each of the combinations or reported only once for FG 11-2c?</w:t>
      </w:r>
    </w:p>
    <w:p w14:paraId="566A86A7" w14:textId="77777777" w:rsidR="008B662F" w:rsidRDefault="00D45213">
      <w:pPr>
        <w:pStyle w:val="affb"/>
        <w:numPr>
          <w:ilvl w:val="1"/>
          <w:numId w:val="10"/>
        </w:numPr>
        <w:ind w:leftChars="0"/>
        <w:rPr>
          <w:b/>
          <w:bCs/>
          <w:sz w:val="22"/>
          <w:szCs w:val="22"/>
        </w:rPr>
      </w:pPr>
      <w:r>
        <w:rPr>
          <w:rFonts w:hint="eastAsia"/>
          <w:b/>
          <w:bCs/>
          <w:sz w:val="22"/>
          <w:szCs w:val="22"/>
        </w:rPr>
        <w:t>Q</w:t>
      </w:r>
      <w:r>
        <w:rPr>
          <w:b/>
          <w:bCs/>
          <w:sz w:val="22"/>
          <w:szCs w:val="22"/>
        </w:rPr>
        <w:t>3: Whether more than one combination should be supported for FG 11-2e as well? If the answer is yes, how many combinations for FG 11-2e can be reported at most from RAN1 perspective? (e.g., [4, 8 or 16])</w:t>
      </w:r>
    </w:p>
    <w:p w14:paraId="4FBC8E22" w14:textId="77777777" w:rsidR="008B662F" w:rsidRDefault="008B662F">
      <w:pPr>
        <w:rPr>
          <w:rFonts w:ascii="Arial" w:eastAsia="Batang" w:hAnsi="Arial"/>
          <w:sz w:val="32"/>
          <w:szCs w:val="32"/>
          <w:lang w:eastAsia="ko-KR"/>
        </w:rPr>
      </w:pPr>
    </w:p>
    <w:p w14:paraId="0FA5838C" w14:textId="77777777" w:rsidR="008B662F" w:rsidRDefault="008B662F">
      <w:pPr>
        <w:rPr>
          <w:rFonts w:ascii="Arial" w:eastAsia="Batang" w:hAnsi="Arial"/>
          <w:sz w:val="32"/>
          <w:szCs w:val="32"/>
          <w:lang w:eastAsia="ko-KR"/>
        </w:rPr>
      </w:pPr>
    </w:p>
    <w:p w14:paraId="5BB4597D" w14:textId="77777777" w:rsidR="008B662F" w:rsidRDefault="008B662F">
      <w:pPr>
        <w:rPr>
          <w:rFonts w:ascii="Arial" w:eastAsia="Batang" w:hAnsi="Arial"/>
          <w:sz w:val="32"/>
          <w:szCs w:val="32"/>
          <w:lang w:eastAsia="ko-KR"/>
        </w:rPr>
      </w:pPr>
    </w:p>
    <w:p w14:paraId="30DA0320"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Positioning</w:t>
      </w:r>
    </w:p>
    <w:p w14:paraId="36B6BFFD" w14:textId="77777777" w:rsidR="008B662F" w:rsidRDefault="008B662F">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BF00CD4" w14:textId="77777777" w:rsidR="008B662F" w:rsidRDefault="00D45213">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 for Common DL PRS Processing Capability (FG13-1)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8B662F" w14:paraId="1F1BE46A" w14:textId="77777777">
        <w:trPr>
          <w:trHeight w:val="20"/>
        </w:trPr>
        <w:tc>
          <w:tcPr>
            <w:tcW w:w="1130" w:type="dxa"/>
            <w:tcBorders>
              <w:top w:val="single" w:sz="4" w:space="0" w:color="auto"/>
              <w:left w:val="single" w:sz="4" w:space="0" w:color="auto"/>
              <w:right w:val="single" w:sz="4" w:space="0" w:color="auto"/>
            </w:tcBorders>
          </w:tcPr>
          <w:p w14:paraId="6328D22B" w14:textId="77777777" w:rsidR="008B662F" w:rsidRDefault="00D45213">
            <w:pPr>
              <w:pStyle w:val="TAL"/>
              <w:spacing w:line="256" w:lineRule="auto"/>
              <w:rPr>
                <w:rFonts w:asciiTheme="majorHAnsi" w:hAnsiTheme="majorHAnsi" w:cstheme="majorHAnsi"/>
                <w:szCs w:val="18"/>
                <w:lang w:eastAsia="ja-JP"/>
              </w:rPr>
            </w:pPr>
            <w:r>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0139B75" w14:textId="77777777" w:rsidR="008B662F" w:rsidRDefault="00D45213">
            <w:pPr>
              <w:pStyle w:val="TAL"/>
              <w:rPr>
                <w:rFonts w:asciiTheme="majorHAnsi" w:hAnsiTheme="majorHAnsi" w:cstheme="majorHAnsi"/>
                <w:szCs w:val="18"/>
                <w:lang w:eastAsia="ja-JP"/>
              </w:rPr>
            </w:pPr>
            <w:r>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7B3F9731" w14:textId="77777777" w:rsidR="008B662F" w:rsidRDefault="00D45213">
            <w:pPr>
              <w:pStyle w:val="TAL"/>
              <w:rPr>
                <w:rFonts w:asciiTheme="majorHAnsi" w:hAnsiTheme="majorHAnsi" w:cstheme="majorHAnsi"/>
                <w:szCs w:val="18"/>
              </w:rPr>
            </w:pPr>
            <w:r>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51981BC6"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which is supported and reported by UE.</w:t>
            </w:r>
          </w:p>
          <w:p w14:paraId="536E6733" w14:textId="77777777" w:rsidR="008B662F" w:rsidRDefault="00D45213">
            <w:pPr>
              <w:pStyle w:val="3GPPText"/>
              <w:spacing w:after="0"/>
              <w:ind w:left="360"/>
              <w:rPr>
                <w:rFonts w:asciiTheme="majorHAnsi" w:hAnsiTheme="majorHAnsi" w:cstheme="majorHAnsi"/>
                <w:sz w:val="18"/>
                <w:szCs w:val="18"/>
              </w:rPr>
            </w:pPr>
            <w:r>
              <w:rPr>
                <w:rFonts w:asciiTheme="majorHAnsi" w:hAnsiTheme="majorHAnsi" w:cstheme="majorHAnsi"/>
                <w:sz w:val="18"/>
                <w:szCs w:val="18"/>
              </w:rPr>
              <w:t>a)</w:t>
            </w:r>
            <w:r>
              <w:rPr>
                <w:rFonts w:asciiTheme="majorHAnsi" w:hAnsiTheme="majorHAnsi" w:cstheme="majorHAnsi"/>
                <w:sz w:val="18"/>
                <w:szCs w:val="18"/>
              </w:rPr>
              <w:tab/>
              <w:t>FR1 bands: {5, 10, 20, 40, 50, 80, 100}</w:t>
            </w:r>
          </w:p>
          <w:p w14:paraId="4D79FB6C" w14:textId="77777777" w:rsidR="008B662F" w:rsidRDefault="00D45213">
            <w:pPr>
              <w:pStyle w:val="3GPPText"/>
              <w:spacing w:after="0"/>
              <w:ind w:left="360"/>
              <w:rPr>
                <w:rFonts w:asciiTheme="majorHAnsi" w:hAnsiTheme="majorHAnsi" w:cstheme="majorHAnsi"/>
                <w:sz w:val="18"/>
                <w:szCs w:val="18"/>
              </w:rPr>
            </w:pPr>
            <w:r>
              <w:rPr>
                <w:rFonts w:asciiTheme="majorHAnsi" w:hAnsiTheme="majorHAnsi" w:cstheme="majorHAnsi"/>
                <w:sz w:val="18"/>
                <w:szCs w:val="18"/>
              </w:rPr>
              <w:t>b)</w:t>
            </w:r>
            <w:r>
              <w:rPr>
                <w:rFonts w:asciiTheme="majorHAnsi" w:hAnsiTheme="majorHAnsi" w:cstheme="majorHAnsi"/>
                <w:sz w:val="18"/>
                <w:szCs w:val="18"/>
              </w:rPr>
              <w:tab/>
              <w:t>FR2 bands: {50, 100, 200, 400}</w:t>
            </w:r>
          </w:p>
          <w:p w14:paraId="5BAF4DA7"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6F42DD53"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DL PRS buffering capability: Type 1 or Type 2</w:t>
            </w:r>
          </w:p>
          <w:p w14:paraId="7331BB4D" w14:textId="77777777" w:rsidR="008B662F" w:rsidRDefault="00D45213">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1 – sub-slot/symbol level buffering</w:t>
            </w:r>
          </w:p>
          <w:p w14:paraId="55EB6671" w14:textId="77777777" w:rsidR="008B662F" w:rsidRDefault="00D45213">
            <w:pPr>
              <w:pStyle w:val="3GPPText"/>
              <w:numPr>
                <w:ilvl w:val="0"/>
                <w:numId w:val="24"/>
              </w:numPr>
              <w:spacing w:after="0"/>
              <w:rPr>
                <w:rFonts w:asciiTheme="majorHAnsi" w:hAnsiTheme="majorHAnsi" w:cstheme="majorHAnsi"/>
                <w:sz w:val="18"/>
                <w:szCs w:val="18"/>
              </w:rPr>
            </w:pPr>
            <w:r>
              <w:rPr>
                <w:rFonts w:asciiTheme="majorHAnsi" w:hAnsiTheme="majorHAnsi" w:cstheme="majorHAnsi"/>
                <w:sz w:val="18"/>
                <w:szCs w:val="18"/>
              </w:rPr>
              <w:t>Type 2 – slot level buffering</w:t>
            </w:r>
          </w:p>
          <w:p w14:paraId="42C5E56D"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3CFF6169" w14:textId="77777777" w:rsidR="008B662F" w:rsidRDefault="00D45213">
            <w:pPr>
              <w:pStyle w:val="3GPPText"/>
              <w:numPr>
                <w:ilvl w:val="0"/>
                <w:numId w:val="23"/>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symbols N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w:t>
            </w:r>
          </w:p>
          <w:p w14:paraId="2C48D8AE" w14:textId="77777777" w:rsidR="008B662F" w:rsidRDefault="00D45213">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 xml:space="preserve">T: {8, 16, 20, 30, 40, 80, 160, 320, 640, 1280} </w:t>
            </w:r>
            <w:proofErr w:type="spellStart"/>
            <w:r>
              <w:rPr>
                <w:rFonts w:asciiTheme="majorHAnsi" w:hAnsiTheme="majorHAnsi" w:cstheme="majorHAnsi"/>
                <w:sz w:val="18"/>
                <w:szCs w:val="18"/>
              </w:rPr>
              <w:t>ms</w:t>
            </w:r>
            <w:proofErr w:type="spellEnd"/>
          </w:p>
          <w:p w14:paraId="01AD5565" w14:textId="77777777" w:rsidR="008B662F" w:rsidRDefault="00D45213">
            <w:pPr>
              <w:pStyle w:val="3GPPText"/>
              <w:numPr>
                <w:ilvl w:val="0"/>
                <w:numId w:val="25"/>
              </w:numPr>
              <w:spacing w:after="0"/>
              <w:ind w:left="736"/>
              <w:rPr>
                <w:rFonts w:asciiTheme="majorHAnsi" w:hAnsiTheme="majorHAnsi" w:cstheme="majorHAnsi"/>
                <w:sz w:val="18"/>
                <w:szCs w:val="18"/>
              </w:rPr>
            </w:pPr>
            <w:r>
              <w:rPr>
                <w:rFonts w:asciiTheme="majorHAnsi" w:hAnsiTheme="majorHAnsi" w:cstheme="majorHAnsi"/>
                <w:sz w:val="18"/>
                <w:szCs w:val="18"/>
              </w:rPr>
              <w:t xml:space="preserve">N: {0.125, 0.25, 0.5, 1, 2, 4, 6, 8, 12, 16, 20, 25, 30, 32, 35, 40, 45, 50} </w:t>
            </w:r>
            <w:proofErr w:type="spellStart"/>
            <w:r>
              <w:rPr>
                <w:rFonts w:asciiTheme="majorHAnsi" w:hAnsiTheme="majorHAnsi" w:cstheme="majorHAnsi"/>
                <w:sz w:val="18"/>
                <w:szCs w:val="18"/>
              </w:rPr>
              <w:t>ms</w:t>
            </w:r>
            <w:proofErr w:type="spellEnd"/>
          </w:p>
          <w:p w14:paraId="71B1B06C"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48CA09EF" w14:textId="77777777" w:rsidR="008B662F" w:rsidRDefault="008B662F">
            <w:pPr>
              <w:pStyle w:val="3GPPText"/>
              <w:adjustRightInd/>
              <w:spacing w:before="0" w:after="0" w:line="276" w:lineRule="auto"/>
              <w:jc w:val="left"/>
              <w:textAlignment w:val="auto"/>
              <w:rPr>
                <w:rFonts w:asciiTheme="majorHAnsi" w:hAnsiTheme="majorHAnsi" w:cstheme="majorHAnsi"/>
                <w:sz w:val="18"/>
                <w:szCs w:val="18"/>
              </w:rPr>
            </w:pPr>
          </w:p>
          <w:p w14:paraId="09EBF98F" w14:textId="77777777" w:rsidR="008B662F" w:rsidRDefault="00D45213">
            <w:pPr>
              <w:pStyle w:val="TAL"/>
              <w:numPr>
                <w:ilvl w:val="0"/>
                <w:numId w:val="23"/>
              </w:numPr>
              <w:spacing w:after="200" w:line="276" w:lineRule="auto"/>
              <w:rPr>
                <w:rFonts w:asciiTheme="majorHAnsi" w:hAnsiTheme="majorHAnsi" w:cstheme="majorHAnsi"/>
                <w:szCs w:val="18"/>
              </w:rPr>
            </w:pPr>
            <w:r>
              <w:rPr>
                <w:rFonts w:asciiTheme="majorHAnsi" w:hAnsiTheme="majorHAnsi" w:cstheme="majorHAnsi"/>
                <w:szCs w:val="18"/>
              </w:rPr>
              <w:t>Max number of DL PRS resources that UE can process in a slot under it</w:t>
            </w:r>
          </w:p>
          <w:p w14:paraId="3CD18D5C" w14:textId="77777777" w:rsidR="008B662F" w:rsidRDefault="00D45213">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FR1 bands: {1, 2, 4, 6, 8, 12, 16, 24, 32, 48, 64} for each SCS: 15kHz, 30kHz, 60kHz</w:t>
            </w:r>
          </w:p>
          <w:p w14:paraId="4E28D4EB" w14:textId="77777777" w:rsidR="008B662F" w:rsidRDefault="00D45213">
            <w:pPr>
              <w:pStyle w:val="3GPPText"/>
              <w:numPr>
                <w:ilvl w:val="1"/>
                <w:numId w:val="23"/>
              </w:numPr>
              <w:spacing w:after="0" w:line="276" w:lineRule="auto"/>
              <w:rPr>
                <w:rFonts w:asciiTheme="majorHAnsi" w:hAnsiTheme="majorHAnsi" w:cstheme="majorHAnsi"/>
                <w:sz w:val="18"/>
                <w:szCs w:val="18"/>
              </w:rPr>
            </w:pPr>
            <w:r>
              <w:rPr>
                <w:rFonts w:asciiTheme="majorHAnsi" w:hAnsiTheme="majorHAnsi" w:cstheme="majorHAnsi"/>
                <w:sz w:val="18"/>
                <w:szCs w:val="18"/>
              </w:rPr>
              <w:t>FR2 bands: {1, 2, 4, 6, 8, 12, 16, 24, 32, 48, 64} for each SCS: 60kHz, 120kHz</w:t>
            </w:r>
          </w:p>
          <w:p w14:paraId="0F7D14B0" w14:textId="77777777" w:rsidR="008B662F" w:rsidRDefault="008B662F">
            <w:pPr>
              <w:pStyle w:val="TAL"/>
              <w:spacing w:after="200" w:line="276" w:lineRule="auto"/>
              <w:rPr>
                <w:rFonts w:asciiTheme="majorHAnsi" w:hAnsiTheme="majorHAnsi" w:cstheme="majorHAnsi"/>
                <w:szCs w:val="18"/>
              </w:rPr>
            </w:pPr>
          </w:p>
          <w:p w14:paraId="4C8F6B32" w14:textId="77777777" w:rsidR="008B662F" w:rsidRDefault="00D45213">
            <w:pPr>
              <w:pStyle w:val="TAL"/>
              <w:spacing w:after="200" w:line="276" w:lineRule="auto"/>
              <w:rPr>
                <w:rFonts w:asciiTheme="majorHAnsi" w:hAnsiTheme="majorHAnsi" w:cstheme="majorHAnsi"/>
                <w:szCs w:val="18"/>
              </w:rPr>
            </w:pPr>
            <w:r>
              <w:rPr>
                <w:rFonts w:asciiTheme="majorHAnsi" w:hAnsiTheme="majorHAnsi" w:cstheme="majorHAnsi"/>
                <w:szCs w:val="18"/>
              </w:rPr>
              <w:t>Note: The above parameters are reported assuming a configured measurement gap and a maximum ratio of measurement gap length (MGL) / measurement gap repetition period (MGRP) of no more than 30%.</w:t>
            </w:r>
          </w:p>
          <w:p w14:paraId="35102D0A" w14:textId="77777777" w:rsidR="008B662F" w:rsidRDefault="008B662F">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489CA43C" w14:textId="77777777" w:rsidR="008B662F" w:rsidRDefault="008B662F">
            <w:pPr>
              <w:pStyle w:val="affb"/>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3C557634" w14:textId="77777777" w:rsidR="008B662F" w:rsidRDefault="00D45213">
            <w:pPr>
              <w:pStyle w:val="TAL"/>
              <w:jc w:val="center"/>
              <w:rPr>
                <w:rFonts w:asciiTheme="majorHAnsi" w:eastAsia="ＭＳ 明朝" w:hAnsiTheme="majorHAnsi" w:cstheme="majorHAnsi"/>
                <w:iCs/>
                <w:szCs w:val="18"/>
                <w:lang w:eastAsia="ja-JP"/>
              </w:rPr>
            </w:pPr>
            <w:r>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A46BA7" w14:textId="77777777" w:rsidR="008B662F" w:rsidRDefault="00D45213">
            <w:pPr>
              <w:pStyle w:val="TAL"/>
              <w:jc w:val="center"/>
              <w:rPr>
                <w:rFonts w:asciiTheme="majorHAnsi" w:hAnsiTheme="majorHAnsi" w:cstheme="majorHAnsi"/>
                <w:i/>
                <w:szCs w:val="18"/>
              </w:rPr>
            </w:pPr>
            <w:r>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C2B96F" w14:textId="77777777" w:rsidR="008B662F" w:rsidRDefault="008B662F">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C50DA5F" w14:textId="77777777" w:rsidR="008B662F" w:rsidRDefault="00D45213">
            <w:pPr>
              <w:pStyle w:val="TAL"/>
              <w:jc w:val="center"/>
              <w:rPr>
                <w:rFonts w:asciiTheme="majorHAnsi" w:hAnsiTheme="majorHAnsi" w:cstheme="majorHAnsi"/>
                <w:bCs/>
                <w:szCs w:val="18"/>
                <w:lang w:eastAsia="ja-JP"/>
              </w:rPr>
            </w:pPr>
            <w:r>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4D662DF"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5F9C08A9"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00051AC8" w14:textId="77777777" w:rsidR="008B662F" w:rsidRDefault="00D45213">
            <w:pPr>
              <w:pStyle w:val="TAL"/>
              <w:jc w:val="center"/>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EE126E6" w14:textId="77777777" w:rsidR="008B662F" w:rsidRDefault="00D45213">
            <w:pPr>
              <w:pStyle w:val="TAH"/>
              <w:jc w:val="left"/>
              <w:rPr>
                <w:rFonts w:asciiTheme="majorHAnsi" w:hAnsiTheme="majorHAnsi" w:cstheme="majorHAnsi"/>
                <w:b w:val="0"/>
                <w:bCs/>
                <w:szCs w:val="18"/>
              </w:rPr>
            </w:pPr>
            <w:r>
              <w:rPr>
                <w:rFonts w:asciiTheme="majorHAnsi" w:hAnsiTheme="majorHAnsi" w:cstheme="majorHAnsi"/>
                <w:b w:val="0"/>
                <w:bCs/>
                <w:szCs w:val="18"/>
              </w:rPr>
              <w:t>Need for location server to know if the feature is supported.</w:t>
            </w:r>
          </w:p>
          <w:p w14:paraId="7E9E20E4" w14:textId="77777777" w:rsidR="008B662F" w:rsidRDefault="008B662F">
            <w:pPr>
              <w:pStyle w:val="TAH"/>
              <w:jc w:val="left"/>
              <w:rPr>
                <w:rFonts w:asciiTheme="majorHAnsi" w:eastAsia="ＭＳ 明朝" w:hAnsiTheme="majorHAnsi" w:cstheme="majorHAnsi"/>
                <w:b w:val="0"/>
                <w:bCs/>
                <w:szCs w:val="18"/>
              </w:rPr>
            </w:pPr>
          </w:p>
          <w:p w14:paraId="1360C2A4" w14:textId="77777777" w:rsidR="008B662F" w:rsidRDefault="00D45213">
            <w:pPr>
              <w:pStyle w:val="TAH"/>
              <w:jc w:val="left"/>
              <w:rPr>
                <w:rFonts w:asciiTheme="majorHAnsi" w:eastAsia="ＭＳ 明朝" w:hAnsiTheme="majorHAnsi" w:cstheme="majorHAnsi"/>
                <w:b w:val="0"/>
                <w:bCs/>
                <w:szCs w:val="18"/>
                <w:lang w:val="en-US"/>
              </w:rPr>
            </w:pPr>
            <w:r>
              <w:rPr>
                <w:rFonts w:asciiTheme="majorHAnsi" w:eastAsia="ＭＳ 明朝" w:hAnsiTheme="majorHAnsi" w:cstheme="majorHAnsi"/>
                <w:b w:val="0"/>
                <w:bCs/>
                <w:szCs w:val="18"/>
                <w:lang w:val="en-US"/>
              </w:rPr>
              <w:t>Notes for component 3:</w:t>
            </w:r>
          </w:p>
          <w:p w14:paraId="0217D224"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a.UE</w:t>
            </w:r>
            <w:proofErr w:type="spellEnd"/>
            <w:r>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Pr>
                <w:rFonts w:asciiTheme="majorHAnsi" w:eastAsia="ＭＳ 明朝" w:hAnsiTheme="majorHAnsi" w:cstheme="majorHAnsi"/>
                <w:b w:val="0"/>
                <w:bCs/>
                <w:szCs w:val="18"/>
                <w:lang w:val="en-US"/>
              </w:rPr>
              <w:t>ms</w:t>
            </w:r>
            <w:proofErr w:type="spellEnd"/>
            <w:r>
              <w:rPr>
                <w:rFonts w:asciiTheme="majorHAnsi" w:eastAsia="ＭＳ 明朝" w:hAnsiTheme="majorHAnsi" w:cstheme="majorHAnsi"/>
                <w:b w:val="0"/>
                <w:bCs/>
                <w:szCs w:val="18"/>
                <w:lang w:val="en-US"/>
              </w:rPr>
              <w:t xml:space="preserve"> processed every T </w:t>
            </w:r>
            <w:proofErr w:type="spellStart"/>
            <w:r>
              <w:rPr>
                <w:rFonts w:asciiTheme="majorHAnsi" w:eastAsia="ＭＳ 明朝" w:hAnsiTheme="majorHAnsi" w:cstheme="majorHAnsi"/>
                <w:b w:val="0"/>
                <w:bCs/>
                <w:szCs w:val="18"/>
                <w:lang w:val="en-US"/>
              </w:rPr>
              <w:t>ms</w:t>
            </w:r>
            <w:proofErr w:type="spellEnd"/>
            <w:r>
              <w:rPr>
                <w:rFonts w:asciiTheme="majorHAnsi" w:eastAsia="ＭＳ 明朝" w:hAnsiTheme="majorHAnsi" w:cstheme="majorHAnsi"/>
                <w:b w:val="0"/>
                <w:bCs/>
                <w:szCs w:val="18"/>
                <w:lang w:val="en-US"/>
              </w:rPr>
              <w:t xml:space="preserve"> for a given maximum bandwidth (B) in MHz supported by UE</w:t>
            </w:r>
          </w:p>
          <w:p w14:paraId="66E56A45"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b.UE</w:t>
            </w:r>
            <w:proofErr w:type="spellEnd"/>
            <w:r>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A2AC5F1"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c.UE</w:t>
            </w:r>
            <w:proofErr w:type="spellEnd"/>
            <w:r>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5F8761C"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d.UE</w:t>
            </w:r>
            <w:proofErr w:type="spellEnd"/>
            <w:r>
              <w:rPr>
                <w:rFonts w:asciiTheme="majorHAnsi" w:eastAsia="ＭＳ 明朝" w:hAnsiTheme="majorHAnsi" w:cstheme="majorHAnsi"/>
                <w:b w:val="0"/>
                <w:bCs/>
                <w:szCs w:val="18"/>
                <w:lang w:val="en-US"/>
              </w:rPr>
              <w:t xml:space="preserve"> DL PRS processing capability is agnostic to DL PRS comb factor configuration</w:t>
            </w:r>
          </w:p>
          <w:p w14:paraId="47D7D58E" w14:textId="77777777" w:rsidR="008B662F" w:rsidRDefault="00D45213">
            <w:pPr>
              <w:pStyle w:val="TAH"/>
              <w:jc w:val="left"/>
              <w:rPr>
                <w:rFonts w:asciiTheme="majorHAnsi" w:eastAsia="ＭＳ 明朝" w:hAnsiTheme="majorHAnsi" w:cstheme="majorHAnsi"/>
                <w:b w:val="0"/>
                <w:bCs/>
                <w:szCs w:val="18"/>
                <w:lang w:val="en-US"/>
              </w:rPr>
            </w:pPr>
            <w:proofErr w:type="spellStart"/>
            <w:r>
              <w:rPr>
                <w:rFonts w:asciiTheme="majorHAnsi" w:eastAsia="ＭＳ 明朝" w:hAnsiTheme="majorHAnsi" w:cstheme="majorHAnsi"/>
                <w:b w:val="0"/>
                <w:bCs/>
                <w:szCs w:val="18"/>
                <w:lang w:val="en-US"/>
              </w:rPr>
              <w:t>e.The</w:t>
            </w:r>
            <w:proofErr w:type="spellEnd"/>
            <w:r>
              <w:rPr>
                <w:rFonts w:asciiTheme="majorHAnsi" w:eastAsia="ＭＳ 明朝" w:hAnsiTheme="majorHAnsi" w:cstheme="majorHAnsi"/>
                <w:b w:val="0"/>
                <w:bCs/>
                <w:szCs w:val="18"/>
                <w:lang w:val="en-US"/>
              </w:rPr>
              <w:t xml:space="preserve"> reporting of (N, T) values for maximum BW in MHz is not dependent on SCS</w:t>
            </w:r>
          </w:p>
          <w:p w14:paraId="3E288A11" w14:textId="77777777" w:rsidR="008B662F" w:rsidRDefault="008B662F">
            <w:pPr>
              <w:pStyle w:val="TAH"/>
              <w:jc w:val="left"/>
              <w:rPr>
                <w:rFonts w:asciiTheme="majorHAnsi" w:eastAsia="ＭＳ 明朝" w:hAnsiTheme="majorHAnsi" w:cstheme="majorHAnsi"/>
                <w:b w:val="0"/>
                <w:bCs/>
                <w:szCs w:val="18"/>
                <w:lang w:val="en-US"/>
              </w:rPr>
            </w:pPr>
          </w:p>
          <w:p w14:paraId="34459414" w14:textId="77777777" w:rsidR="008B662F" w:rsidRDefault="00D45213">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6C4E9E4D" w14:textId="77777777" w:rsidR="008B662F" w:rsidRDefault="00D45213">
            <w:pPr>
              <w:pStyle w:val="TAL"/>
              <w:rPr>
                <w:rFonts w:asciiTheme="majorHAnsi" w:eastAsia="ＭＳ 明朝" w:hAnsiTheme="majorHAnsi" w:cstheme="majorHAnsi"/>
                <w:szCs w:val="18"/>
                <w:lang w:eastAsia="ja-JP"/>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bl>
    <w:p w14:paraId="0C16747A" w14:textId="77777777" w:rsidR="008B662F" w:rsidRDefault="008B662F">
      <w:pPr>
        <w:rPr>
          <w:rFonts w:ascii="Arial" w:eastAsia="Batang" w:hAnsi="Arial"/>
          <w:sz w:val="32"/>
          <w:szCs w:val="32"/>
          <w:lang w:val="en-US" w:eastAsia="ko-KR"/>
        </w:rPr>
      </w:pPr>
    </w:p>
    <w:p w14:paraId="547F281D" w14:textId="77777777" w:rsidR="008B662F" w:rsidRDefault="00D45213">
      <w:pPr>
        <w:rPr>
          <w:rFonts w:eastAsia="ＭＳ 明朝" w:cs="Batang"/>
          <w:sz w:val="22"/>
          <w:szCs w:val="22"/>
        </w:rPr>
      </w:pPr>
      <w:r>
        <w:rPr>
          <w:rFonts w:eastAsia="ＭＳ 明朝" w:cs="Batang"/>
          <w:sz w:val="22"/>
          <w:szCs w:val="22"/>
        </w:rPr>
        <w:t>Following proposal is made in a contribution.</w:t>
      </w:r>
    </w:p>
    <w:tbl>
      <w:tblPr>
        <w:tblStyle w:val="aff2"/>
        <w:tblW w:w="0" w:type="auto"/>
        <w:tblLook w:val="04A0" w:firstRow="1" w:lastRow="0" w:firstColumn="1" w:lastColumn="0" w:noHBand="0" w:noVBand="1"/>
      </w:tblPr>
      <w:tblGrid>
        <w:gridCol w:w="846"/>
        <w:gridCol w:w="21534"/>
      </w:tblGrid>
      <w:tr w:rsidR="008B662F" w14:paraId="2FCEF0D1" w14:textId="77777777">
        <w:tc>
          <w:tcPr>
            <w:tcW w:w="846" w:type="dxa"/>
          </w:tcPr>
          <w:p w14:paraId="2D32B86D"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7]</w:t>
            </w:r>
          </w:p>
        </w:tc>
        <w:tc>
          <w:tcPr>
            <w:tcW w:w="21534" w:type="dxa"/>
          </w:tcPr>
          <w:p w14:paraId="0DDA09EA"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There was a Note </w:t>
            </w:r>
            <w:r>
              <w:rPr>
                <w:rFonts w:eastAsia="SimSun"/>
                <w:sz w:val="22"/>
                <w:szCs w:val="22"/>
                <w:lang w:val="en-US" w:eastAsia="en-US"/>
              </w:rPr>
              <w:t>under the “Note” column, explaining that omission of a band/BC entry in the capability reported per band would mean that the feature is not supported on the band or the band combination. However, the Note also implies that the support or not on a particular band is positioning method specific.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2125BA35"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00BB0119"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584060AC"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3F65377B"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290E3FD1"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22B2F3B8"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463C9590"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processed every T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for a given maximum bandwidth (B) in MHz supported by UE</w:t>
                  </w:r>
                </w:p>
                <w:p w14:paraId="1D42863D"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1C248C3B"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124848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30FC373C"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56DFC1A0"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6114063E"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highlight w:val="yellow"/>
                      <w:lang w:eastAsia="en-US"/>
                    </w:rPr>
                    <w:t>Note: if the UE does not indicate this capability for a band or band combination, the UE does not support this positioning method in this band or band combination.</w:t>
                  </w:r>
                </w:p>
              </w:tc>
            </w:tr>
          </w:tbl>
          <w:p w14:paraId="38C992C2" w14:textId="77777777" w:rsidR="008B662F" w:rsidRDefault="008B662F">
            <w:pPr>
              <w:snapToGrid w:val="0"/>
              <w:spacing w:after="120"/>
              <w:jc w:val="both"/>
              <w:rPr>
                <w:rFonts w:eastAsia="SimSun"/>
                <w:sz w:val="22"/>
                <w:szCs w:val="22"/>
                <w:lang w:val="en-US" w:eastAsia="en-US"/>
              </w:rPr>
            </w:pPr>
          </w:p>
          <w:p w14:paraId="280FE203" w14:textId="77777777" w:rsidR="008B662F" w:rsidRDefault="00D45213">
            <w:pPr>
              <w:snapToGrid w:val="0"/>
              <w:spacing w:after="120"/>
              <w:jc w:val="both"/>
              <w:rPr>
                <w:rFonts w:eastAsia="SimSun"/>
                <w:b/>
                <w:i/>
                <w:sz w:val="22"/>
                <w:szCs w:val="22"/>
                <w:lang w:val="en-US" w:eastAsia="en-US"/>
              </w:rPr>
            </w:pPr>
            <w:r>
              <w:rPr>
                <w:rFonts w:eastAsia="SimSun"/>
                <w:b/>
                <w:i/>
                <w:sz w:val="22"/>
                <w:szCs w:val="22"/>
                <w:lang w:val="en-US" w:eastAsia="en-US"/>
              </w:rPr>
              <w:t xml:space="preserve">Observation </w:t>
            </w:r>
            <w:r>
              <w:rPr>
                <w:rFonts w:eastAsia="SimSun"/>
                <w:b/>
                <w:i/>
                <w:sz w:val="22"/>
                <w:szCs w:val="22"/>
                <w:lang w:val="en-US" w:eastAsia="en-US"/>
              </w:rPr>
              <w:fldChar w:fldCharType="begin"/>
            </w:r>
            <w:r>
              <w:rPr>
                <w:rFonts w:eastAsia="SimSun"/>
                <w:b/>
                <w:i/>
                <w:sz w:val="22"/>
                <w:szCs w:val="22"/>
                <w:lang w:val="en-US" w:eastAsia="en-US"/>
              </w:rPr>
              <w:instrText xml:space="preserve"> SEQ Observation \* ARABIC </w:instrText>
            </w:r>
            <w:r>
              <w:rPr>
                <w:rFonts w:eastAsia="SimSun"/>
                <w:b/>
                <w:i/>
                <w:sz w:val="22"/>
                <w:szCs w:val="22"/>
                <w:lang w:val="en-US" w:eastAsia="en-US"/>
              </w:rPr>
              <w:fldChar w:fldCharType="separate"/>
            </w:r>
            <w:r>
              <w:rPr>
                <w:rFonts w:eastAsia="SimSun"/>
                <w:b/>
                <w:i/>
                <w:sz w:val="22"/>
                <w:szCs w:val="22"/>
                <w:lang w:val="en-US" w:eastAsia="en-US"/>
              </w:rPr>
              <w:t>1</w:t>
            </w:r>
            <w:r>
              <w:rPr>
                <w:rFonts w:eastAsia="SimSun"/>
                <w:b/>
                <w:i/>
                <w:sz w:val="22"/>
                <w:szCs w:val="22"/>
                <w:lang w:val="en-US" w:eastAsia="en-US"/>
              </w:rPr>
              <w:fldChar w:fldCharType="end"/>
            </w:r>
            <w:r>
              <w:rPr>
                <w:rFonts w:eastAsia="SimSun"/>
                <w:b/>
                <w:i/>
                <w:sz w:val="22"/>
                <w:szCs w:val="22"/>
                <w:lang w:val="en-US" w:eastAsia="en-US"/>
              </w:rPr>
              <w:t>: The following Note in FG13-1 implies that whether or not FG13-1 is supported on a band could be different for different positioning methods.</w:t>
            </w:r>
          </w:p>
          <w:p w14:paraId="045E5626" w14:textId="77777777" w:rsidR="008B662F" w:rsidRDefault="00D45213">
            <w:pPr>
              <w:snapToGrid w:val="0"/>
              <w:spacing w:after="120"/>
              <w:ind w:left="284" w:hanging="284"/>
              <w:jc w:val="both"/>
              <w:rPr>
                <w:rFonts w:eastAsia="SimSun"/>
                <w:sz w:val="22"/>
                <w:szCs w:val="22"/>
                <w:lang w:val="en-US" w:eastAsia="en-US"/>
              </w:rPr>
            </w:pPr>
            <w:r>
              <w:rPr>
                <w:rFonts w:eastAsia="SimSun"/>
                <w:b/>
                <w:i/>
                <w:sz w:val="22"/>
                <w:szCs w:val="22"/>
                <w:lang w:val="en-US" w:eastAsia="en-US"/>
              </w:rPr>
              <w:lastRenderedPageBreak/>
              <w:t>E</w:t>
            </w:r>
            <w:r>
              <w:rPr>
                <w:rFonts w:eastAsia="SimSun" w:hint="eastAsia"/>
                <w:b/>
                <w:i/>
                <w:sz w:val="22"/>
                <w:szCs w:val="22"/>
                <w:lang w:val="en-US" w:eastAsia="en-US"/>
              </w:rPr>
              <w:t>.</w:t>
            </w:r>
            <w:r>
              <w:rPr>
                <w:rFonts w:eastAsia="SimSun"/>
                <w:b/>
                <w:i/>
                <w:sz w:val="22"/>
                <w:szCs w:val="22"/>
                <w:lang w:val="en-US" w:eastAsia="en-US"/>
              </w:rPr>
              <w:t>g.</w:t>
            </w:r>
          </w:p>
          <w:p w14:paraId="321BA71A" w14:textId="77777777" w:rsidR="008B662F" w:rsidRDefault="00D45213">
            <w:pPr>
              <w:numPr>
                <w:ilvl w:val="1"/>
                <w:numId w:val="26"/>
              </w:numPr>
              <w:snapToGrid w:val="0"/>
              <w:spacing w:after="120"/>
              <w:jc w:val="both"/>
              <w:rPr>
                <w:rFonts w:eastAsia="SimSun"/>
                <w:sz w:val="22"/>
                <w:szCs w:val="22"/>
                <w:lang w:val="en-US" w:eastAsia="en-US"/>
              </w:rPr>
            </w:pPr>
            <w:r>
              <w:rPr>
                <w:rFonts w:eastAsia="SimSun"/>
                <w:b/>
                <w:i/>
                <w:sz w:val="22"/>
                <w:szCs w:val="22"/>
                <w:lang w:val="en-US" w:eastAsia="en-US"/>
              </w:rPr>
              <w:t>UE reports PRS processing capability for band A, and omits band B for DL-TDOA</w:t>
            </w:r>
          </w:p>
          <w:p w14:paraId="69E66C3B" w14:textId="77777777" w:rsidR="008B662F" w:rsidRDefault="00D45213">
            <w:pPr>
              <w:numPr>
                <w:ilvl w:val="1"/>
                <w:numId w:val="26"/>
              </w:numPr>
              <w:snapToGrid w:val="0"/>
              <w:spacing w:after="120"/>
              <w:jc w:val="both"/>
              <w:rPr>
                <w:rFonts w:eastAsia="SimSun"/>
                <w:sz w:val="22"/>
                <w:szCs w:val="22"/>
                <w:lang w:val="en-US" w:eastAsia="en-US"/>
              </w:rPr>
            </w:pPr>
            <w:r>
              <w:rPr>
                <w:rFonts w:eastAsia="SimSun"/>
                <w:b/>
                <w:i/>
                <w:sz w:val="22"/>
                <w:szCs w:val="22"/>
                <w:lang w:val="en-US" w:eastAsia="en-US"/>
              </w:rPr>
              <w:t>UE reports PRS processing capability for band B, and omits band A for DL-</w:t>
            </w:r>
            <w:proofErr w:type="spellStart"/>
            <w:r>
              <w:rPr>
                <w:rFonts w:eastAsia="SimSun"/>
                <w:b/>
                <w:i/>
                <w:sz w:val="22"/>
                <w:szCs w:val="22"/>
                <w:lang w:val="en-US" w:eastAsia="en-US"/>
              </w:rPr>
              <w:t>AoD</w:t>
            </w:r>
            <w:proofErr w:type="spellEnd"/>
          </w:p>
          <w:p w14:paraId="47D300D4" w14:textId="77777777" w:rsidR="008B662F" w:rsidRDefault="008B662F">
            <w:pPr>
              <w:snapToGrid w:val="0"/>
              <w:spacing w:after="120"/>
              <w:jc w:val="both"/>
              <w:rPr>
                <w:rFonts w:eastAsia="SimSun"/>
                <w:sz w:val="22"/>
                <w:szCs w:val="22"/>
                <w:lang w:val="en-US" w:eastAsia="en-US"/>
              </w:rPr>
            </w:pPr>
          </w:p>
          <w:p w14:paraId="04D3A65A"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This common UE PRS processing capability was captured in TS 37.355</w:t>
            </w:r>
            <w:r>
              <w:rPr>
                <w:rFonts w:eastAsia="SimSun"/>
                <w:sz w:val="22"/>
                <w:szCs w:val="22"/>
                <w:lang w:val="en-US" w:eastAsia="en-US"/>
              </w:rPr>
              <w:t xml:space="preserve"> </w:t>
            </w:r>
            <w:r>
              <w:rPr>
                <w:rFonts w:eastAsia="SimSun"/>
                <w:sz w:val="22"/>
                <w:szCs w:val="22"/>
                <w:lang w:val="en-US" w:eastAsia="en-US"/>
              </w:rPr>
              <w:fldChar w:fldCharType="begin"/>
            </w:r>
            <w:r>
              <w:rPr>
                <w:rFonts w:eastAsia="SimSun"/>
                <w:sz w:val="22"/>
                <w:szCs w:val="22"/>
                <w:lang w:val="en-US" w:eastAsia="en-US"/>
              </w:rPr>
              <w:instrText xml:space="preserve"> REF _Ref86768241 \r \h </w:instrText>
            </w:r>
            <w:r>
              <w:rPr>
                <w:rFonts w:eastAsia="SimSun"/>
                <w:sz w:val="22"/>
                <w:szCs w:val="22"/>
                <w:lang w:val="en-US" w:eastAsia="en-US"/>
              </w:rPr>
            </w:r>
            <w:r>
              <w:rPr>
                <w:rFonts w:eastAsia="SimSun"/>
                <w:sz w:val="22"/>
                <w:szCs w:val="22"/>
                <w:lang w:val="en-US" w:eastAsia="en-US"/>
              </w:rPr>
              <w:fldChar w:fldCharType="separate"/>
            </w:r>
            <w:r>
              <w:rPr>
                <w:rFonts w:eastAsia="SimSun"/>
                <w:sz w:val="22"/>
                <w:szCs w:val="22"/>
                <w:lang w:val="en-US" w:eastAsia="en-US"/>
              </w:rPr>
              <w:t>[2]</w:t>
            </w:r>
            <w:r>
              <w:rPr>
                <w:rFonts w:eastAsia="SimSun"/>
                <w:sz w:val="22"/>
                <w:szCs w:val="22"/>
                <w:lang w:val="en-US" w:eastAsia="en-US"/>
              </w:rPr>
              <w:fldChar w:fldCharType="end"/>
            </w:r>
            <w:r>
              <w:rPr>
                <w:rFonts w:eastAsia="SimSun" w:hint="eastAsia"/>
                <w:sz w:val="22"/>
                <w:szCs w:val="22"/>
                <w:lang w:val="en-US" w:eastAsia="en-US"/>
              </w:rPr>
              <w:t xml:space="preserve"> as follows:</w:t>
            </w:r>
          </w:p>
          <w:tbl>
            <w:tblPr>
              <w:tblStyle w:val="aff2"/>
              <w:tblW w:w="5000" w:type="pct"/>
              <w:tblLook w:val="04A0" w:firstRow="1" w:lastRow="0" w:firstColumn="1" w:lastColumn="0" w:noHBand="0" w:noVBand="1"/>
            </w:tblPr>
            <w:tblGrid>
              <w:gridCol w:w="21308"/>
            </w:tblGrid>
            <w:tr w:rsidR="008B662F" w14:paraId="3EBAC228" w14:textId="77777777">
              <w:tc>
                <w:tcPr>
                  <w:tcW w:w="5000" w:type="pct"/>
                </w:tcPr>
                <w:p w14:paraId="46A17C4C" w14:textId="77777777" w:rsidR="008B662F" w:rsidRDefault="00D45213">
                  <w:pPr>
                    <w:keepNext/>
                    <w:keepLines/>
                    <w:widowControl w:val="0"/>
                    <w:spacing w:before="120"/>
                    <w:outlineLvl w:val="3"/>
                    <w:rPr>
                      <w:rFonts w:ascii="Arial" w:eastAsia="SimSun" w:hAnsi="Arial"/>
                      <w:i/>
                      <w:iCs/>
                    </w:rPr>
                  </w:pPr>
                  <w:bookmarkStart w:id="8" w:name="_Toc83656221"/>
                  <w:bookmarkStart w:id="9" w:name="_Toc52548357"/>
                  <w:bookmarkStart w:id="10" w:name="_Toc52547827"/>
                  <w:bookmarkStart w:id="11" w:name="_Toc52547297"/>
                  <w:bookmarkStart w:id="12" w:name="_Toc46486422"/>
                  <w:bookmarkStart w:id="13" w:name="_Toc52546767"/>
                  <w:r>
                    <w:rPr>
                      <w:rFonts w:ascii="Arial" w:eastAsia="SimSun" w:hAnsi="Arial"/>
                      <w:i/>
                      <w:iCs/>
                    </w:rPr>
                    <w:t>–</w:t>
                  </w:r>
                  <w:r>
                    <w:rPr>
                      <w:rFonts w:ascii="Arial" w:eastAsia="SimSun" w:hAnsi="Arial"/>
                      <w:i/>
                      <w:iCs/>
                    </w:rPr>
                    <w:tab/>
                    <w:t>NR-DL-PRS-</w:t>
                  </w:r>
                  <w:proofErr w:type="spellStart"/>
                  <w:r>
                    <w:rPr>
                      <w:rFonts w:ascii="Arial" w:eastAsia="SimSun" w:hAnsi="Arial"/>
                      <w:i/>
                      <w:iCs/>
                    </w:rPr>
                    <w:t>ProcessingCapability</w:t>
                  </w:r>
                  <w:bookmarkEnd w:id="8"/>
                  <w:bookmarkEnd w:id="9"/>
                  <w:bookmarkEnd w:id="10"/>
                  <w:bookmarkEnd w:id="11"/>
                  <w:bookmarkEnd w:id="12"/>
                  <w:bookmarkEnd w:id="13"/>
                  <w:proofErr w:type="spellEnd"/>
                </w:p>
                <w:p w14:paraId="3C2A52E4" w14:textId="77777777" w:rsidR="008B662F" w:rsidRDefault="00D45213">
                  <w:pPr>
                    <w:keepLines/>
                    <w:widowControl w:val="0"/>
                    <w:rPr>
                      <w:rFonts w:eastAsia="SimSun"/>
                      <w:sz w:val="20"/>
                      <w:lang w:eastAsia="zh-CN"/>
                    </w:rPr>
                  </w:pPr>
                  <w:r>
                    <w:rPr>
                      <w:rFonts w:eastAsia="SimSun"/>
                      <w:sz w:val="20"/>
                      <w:lang w:eastAsia="en-US"/>
                    </w:rPr>
                    <w:t xml:space="preserve">The IE </w:t>
                  </w:r>
                  <w:r>
                    <w:rPr>
                      <w:rFonts w:eastAsia="SimSun"/>
                      <w:i/>
                      <w:sz w:val="20"/>
                      <w:lang w:eastAsia="en-US"/>
                    </w:rPr>
                    <w:t>NR-DL-PRS-</w:t>
                  </w:r>
                  <w:proofErr w:type="spellStart"/>
                  <w:r>
                    <w:rPr>
                      <w:rFonts w:eastAsia="SimSun"/>
                      <w:i/>
                      <w:sz w:val="20"/>
                      <w:lang w:eastAsia="en-US"/>
                    </w:rPr>
                    <w:t>ProcessingCapability</w:t>
                  </w:r>
                  <w:proofErr w:type="spellEnd"/>
                  <w:r>
                    <w:rPr>
                      <w:rFonts w:eastAsia="SimSun"/>
                      <w:i/>
                      <w:sz w:val="20"/>
                      <w:lang w:eastAsia="en-US"/>
                    </w:rPr>
                    <w:t xml:space="preserve"> </w:t>
                  </w:r>
                  <w:r>
                    <w:rPr>
                      <w:rFonts w:eastAsia="SimSun"/>
                      <w:sz w:val="20"/>
                      <w:lang w:eastAsia="en-US"/>
                    </w:rPr>
                    <w:t xml:space="preserve">defines the common DL-PRS Processing capability. In the case </w:t>
                  </w:r>
                  <w:r>
                    <w:rPr>
                      <w:rFonts w:eastAsia="SimSun"/>
                      <w:sz w:val="20"/>
                      <w:lang w:eastAsia="zh-CN"/>
                    </w:rPr>
                    <w:t xml:space="preserve">of capabilities for multiple NR positioning methods are provided, the </w:t>
                  </w:r>
                  <w:r>
                    <w:rPr>
                      <w:rFonts w:eastAsia="SimSun"/>
                      <w:sz w:val="20"/>
                      <w:lang w:eastAsia="en-US"/>
                    </w:rPr>
                    <w:t xml:space="preserve">IE </w:t>
                  </w:r>
                  <w:r>
                    <w:rPr>
                      <w:rFonts w:eastAsia="SimSun"/>
                      <w:i/>
                      <w:sz w:val="20"/>
                      <w:lang w:eastAsia="en-US"/>
                    </w:rPr>
                    <w:t>NR-DL-PRS-</w:t>
                  </w:r>
                  <w:proofErr w:type="spellStart"/>
                  <w:r>
                    <w:rPr>
                      <w:rFonts w:eastAsia="SimSun"/>
                      <w:i/>
                      <w:sz w:val="20"/>
                      <w:lang w:eastAsia="en-US"/>
                    </w:rPr>
                    <w:t>ProcessingCapability</w:t>
                  </w:r>
                  <w:proofErr w:type="spellEnd"/>
                  <w:r>
                    <w:rPr>
                      <w:rFonts w:eastAsia="SimSun"/>
                      <w:i/>
                      <w:sz w:val="20"/>
                      <w:lang w:eastAsia="en-US"/>
                    </w:rPr>
                    <w:t xml:space="preserve"> </w:t>
                  </w:r>
                  <w:r>
                    <w:rPr>
                      <w:rFonts w:eastAsia="SimSun"/>
                      <w:iCs/>
                      <w:sz w:val="20"/>
                      <w:lang w:eastAsia="en-US"/>
                    </w:rPr>
                    <w:t>applies across the NR positioning methods</w:t>
                  </w:r>
                  <w:r>
                    <w:rPr>
                      <w:rFonts w:eastAsia="SimSun"/>
                      <w:sz w:val="20"/>
                      <w:lang w:eastAsia="zh-CN"/>
                    </w:rPr>
                    <w:t xml:space="preserve"> and </w:t>
                  </w:r>
                  <w:r>
                    <w:rPr>
                      <w:rFonts w:eastAsia="SimSun"/>
                      <w:sz w:val="20"/>
                      <w:highlight w:val="yellow"/>
                      <w:lang w:eastAsia="zh-CN"/>
                    </w:rPr>
                    <w:t xml:space="preserve">the target device shall indicate the same values for the capabilities in IEs </w:t>
                  </w:r>
                  <w:r>
                    <w:rPr>
                      <w:rFonts w:eastAsia="SimSun"/>
                      <w:i/>
                      <w:iCs/>
                      <w:sz w:val="20"/>
                      <w:highlight w:val="yellow"/>
                      <w:lang w:eastAsia="zh-CN"/>
                    </w:rPr>
                    <w:t>NR-DL-TDOA-</w:t>
                  </w:r>
                  <w:proofErr w:type="spellStart"/>
                  <w:r>
                    <w:rPr>
                      <w:rFonts w:eastAsia="SimSun"/>
                      <w:i/>
                      <w:iCs/>
                      <w:sz w:val="20"/>
                      <w:highlight w:val="yellow"/>
                      <w:lang w:eastAsia="zh-CN"/>
                    </w:rPr>
                    <w:t>ProvideCapabilities</w:t>
                  </w:r>
                  <w:proofErr w:type="spellEnd"/>
                  <w:r>
                    <w:rPr>
                      <w:rFonts w:eastAsia="SimSun"/>
                      <w:sz w:val="20"/>
                      <w:highlight w:val="yellow"/>
                      <w:lang w:eastAsia="zh-CN"/>
                    </w:rPr>
                    <w:t xml:space="preserve">, </w:t>
                  </w:r>
                  <w:r>
                    <w:rPr>
                      <w:rFonts w:eastAsia="SimSun"/>
                      <w:i/>
                      <w:iCs/>
                      <w:sz w:val="20"/>
                      <w:highlight w:val="yellow"/>
                      <w:lang w:eastAsia="zh-CN"/>
                    </w:rPr>
                    <w:t>NR-DL-</w:t>
                  </w:r>
                  <w:proofErr w:type="spellStart"/>
                  <w:r>
                    <w:rPr>
                      <w:rFonts w:eastAsia="SimSun"/>
                      <w:i/>
                      <w:iCs/>
                      <w:sz w:val="20"/>
                      <w:highlight w:val="yellow"/>
                      <w:lang w:eastAsia="zh-CN"/>
                    </w:rPr>
                    <w:t>AoD</w:t>
                  </w:r>
                  <w:proofErr w:type="spellEnd"/>
                  <w:r>
                    <w:rPr>
                      <w:rFonts w:eastAsia="SimSun"/>
                      <w:i/>
                      <w:iCs/>
                      <w:sz w:val="20"/>
                      <w:highlight w:val="yellow"/>
                      <w:lang w:eastAsia="zh-CN"/>
                    </w:rPr>
                    <w:t>-</w:t>
                  </w:r>
                  <w:proofErr w:type="spellStart"/>
                  <w:r>
                    <w:rPr>
                      <w:rFonts w:eastAsia="SimSun"/>
                      <w:i/>
                      <w:iCs/>
                      <w:sz w:val="20"/>
                      <w:highlight w:val="yellow"/>
                      <w:lang w:eastAsia="zh-CN"/>
                    </w:rPr>
                    <w:t>ProvideCapabilities</w:t>
                  </w:r>
                  <w:proofErr w:type="spellEnd"/>
                  <w:r>
                    <w:rPr>
                      <w:rFonts w:eastAsia="SimSun"/>
                      <w:sz w:val="20"/>
                      <w:highlight w:val="yellow"/>
                      <w:lang w:eastAsia="zh-CN"/>
                    </w:rPr>
                    <w:t xml:space="preserve">, and </w:t>
                  </w:r>
                  <w:r>
                    <w:rPr>
                      <w:rFonts w:eastAsia="SimSun"/>
                      <w:i/>
                      <w:iCs/>
                      <w:sz w:val="20"/>
                      <w:highlight w:val="yellow"/>
                      <w:lang w:eastAsia="zh-CN"/>
                    </w:rPr>
                    <w:t>NR-Multi-RTT-</w:t>
                  </w:r>
                  <w:proofErr w:type="spellStart"/>
                  <w:r>
                    <w:rPr>
                      <w:rFonts w:eastAsia="SimSun"/>
                      <w:i/>
                      <w:iCs/>
                      <w:sz w:val="20"/>
                      <w:highlight w:val="yellow"/>
                      <w:lang w:eastAsia="zh-CN"/>
                    </w:rPr>
                    <w:t>ProvideCapabilities</w:t>
                  </w:r>
                  <w:proofErr w:type="spellEnd"/>
                  <w:r>
                    <w:rPr>
                      <w:rFonts w:eastAsia="SimSun"/>
                      <w:sz w:val="20"/>
                      <w:highlight w:val="yellow"/>
                      <w:lang w:eastAsia="zh-CN"/>
                    </w:rPr>
                    <w:t>.</w:t>
                  </w:r>
                </w:p>
              </w:tc>
            </w:tr>
          </w:tbl>
          <w:p w14:paraId="1DB73D65" w14:textId="77777777" w:rsidR="008B662F" w:rsidRDefault="008B662F">
            <w:pPr>
              <w:snapToGrid w:val="0"/>
              <w:spacing w:after="120"/>
              <w:jc w:val="both"/>
              <w:rPr>
                <w:rFonts w:eastAsia="SimSun"/>
                <w:sz w:val="22"/>
                <w:szCs w:val="22"/>
                <w:lang w:val="en-US" w:eastAsia="en-US"/>
              </w:rPr>
            </w:pPr>
          </w:p>
          <w:p w14:paraId="19BAFC66"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According to RAN2 description</w:t>
            </w:r>
            <w:r>
              <w:rPr>
                <w:rFonts w:eastAsia="SimSun"/>
                <w:sz w:val="22"/>
                <w:szCs w:val="22"/>
                <w:lang w:val="en-US" w:eastAsia="en-US"/>
              </w:rPr>
              <w:t xml:space="preserve">, </w:t>
            </w:r>
            <w:r>
              <w:rPr>
                <w:rFonts w:eastAsia="SimSun"/>
                <w:i/>
                <w:sz w:val="22"/>
                <w:szCs w:val="22"/>
                <w:lang w:val="en-US" w:eastAsia="en-US"/>
              </w:rPr>
              <w:t>NR-DL-PRS-</w:t>
            </w:r>
            <w:proofErr w:type="spellStart"/>
            <w:r>
              <w:rPr>
                <w:rFonts w:eastAsia="SimSun"/>
                <w:i/>
                <w:sz w:val="22"/>
                <w:szCs w:val="22"/>
                <w:lang w:val="en-US" w:eastAsia="en-US"/>
              </w:rPr>
              <w:t>ProcessingCapability</w:t>
            </w:r>
            <w:proofErr w:type="spellEnd"/>
            <w:r>
              <w:rPr>
                <w:rFonts w:eastAsia="SimSun"/>
                <w:sz w:val="22"/>
                <w:szCs w:val="22"/>
                <w:lang w:val="en-US" w:eastAsia="en-US"/>
              </w:rPr>
              <w:t xml:space="preserve"> containing a list of per band capabilities with each band entry corresponding to FG13-1 on a band, shall be the same for DL-TDOA, DL-</w:t>
            </w:r>
            <w:proofErr w:type="spellStart"/>
            <w:r>
              <w:rPr>
                <w:rFonts w:eastAsia="SimSun"/>
                <w:sz w:val="22"/>
                <w:szCs w:val="22"/>
                <w:lang w:val="en-US" w:eastAsia="en-US"/>
              </w:rPr>
              <w:t>AoD</w:t>
            </w:r>
            <w:proofErr w:type="spellEnd"/>
            <w:r>
              <w:rPr>
                <w:rFonts w:eastAsia="SimSun"/>
                <w:sz w:val="22"/>
                <w:szCs w:val="22"/>
                <w:lang w:val="en-US" w:eastAsia="en-US"/>
              </w:rPr>
              <w:t xml:space="preserve">, and Multi-RTT, if UE reports support of more than one of the positioning methods.. </w:t>
            </w:r>
          </w:p>
          <w:p w14:paraId="35718B14" w14:textId="77777777" w:rsidR="008B662F" w:rsidRDefault="00D45213">
            <w:pPr>
              <w:snapToGrid w:val="0"/>
              <w:spacing w:after="120"/>
              <w:jc w:val="both"/>
              <w:rPr>
                <w:rFonts w:eastAsia="SimSun"/>
                <w:sz w:val="22"/>
                <w:szCs w:val="22"/>
                <w:lang w:val="en-US" w:eastAsia="en-US"/>
              </w:rPr>
            </w:pPr>
            <w:r>
              <w:rPr>
                <w:rFonts w:eastAsia="SimSun"/>
                <w:b/>
                <w:i/>
                <w:sz w:val="22"/>
                <w:szCs w:val="22"/>
                <w:lang w:val="en-US" w:eastAsia="en-US"/>
              </w:rPr>
              <w:t xml:space="preserve">Observation </w:t>
            </w:r>
            <w:r>
              <w:rPr>
                <w:rFonts w:eastAsia="SimSun"/>
                <w:b/>
                <w:i/>
                <w:sz w:val="22"/>
                <w:szCs w:val="22"/>
                <w:lang w:val="en-US" w:eastAsia="en-US"/>
              </w:rPr>
              <w:fldChar w:fldCharType="begin"/>
            </w:r>
            <w:r>
              <w:rPr>
                <w:rFonts w:eastAsia="SimSun"/>
                <w:b/>
                <w:i/>
                <w:sz w:val="22"/>
                <w:szCs w:val="22"/>
                <w:lang w:val="en-US" w:eastAsia="en-US"/>
              </w:rPr>
              <w:instrText xml:space="preserve"> SEQ Observation \* ARABIC </w:instrText>
            </w:r>
            <w:r>
              <w:rPr>
                <w:rFonts w:eastAsia="SimSun"/>
                <w:b/>
                <w:i/>
                <w:sz w:val="22"/>
                <w:szCs w:val="22"/>
                <w:lang w:val="en-US" w:eastAsia="en-US"/>
              </w:rPr>
              <w:fldChar w:fldCharType="separate"/>
            </w:r>
            <w:r>
              <w:rPr>
                <w:rFonts w:eastAsia="SimSun"/>
                <w:b/>
                <w:i/>
                <w:sz w:val="22"/>
                <w:szCs w:val="22"/>
                <w:lang w:val="en-US" w:eastAsia="en-US"/>
              </w:rPr>
              <w:t>2</w:t>
            </w:r>
            <w:r>
              <w:rPr>
                <w:rFonts w:eastAsia="SimSun"/>
                <w:b/>
                <w:i/>
                <w:sz w:val="22"/>
                <w:szCs w:val="22"/>
                <w:lang w:val="en-US" w:eastAsia="en-US"/>
              </w:rPr>
              <w:fldChar w:fldCharType="end"/>
            </w:r>
            <w:r>
              <w:rPr>
                <w:rFonts w:eastAsia="SimSun"/>
                <w:b/>
                <w:i/>
                <w:sz w:val="22"/>
                <w:szCs w:val="22"/>
                <w:lang w:val="en-US" w:eastAsia="en-US"/>
              </w:rPr>
              <w:t>: RAN2 specification implies that even the band entries associated with FG13-1 should be the same across multiple positioning methods, if UE supports the multiple positioning methods.</w:t>
            </w:r>
          </w:p>
          <w:p w14:paraId="5FF156AE" w14:textId="77777777" w:rsidR="008B662F" w:rsidRDefault="008B662F">
            <w:pPr>
              <w:snapToGrid w:val="0"/>
              <w:spacing w:after="120"/>
              <w:jc w:val="both"/>
              <w:rPr>
                <w:rFonts w:eastAsia="SimSun"/>
                <w:sz w:val="22"/>
                <w:szCs w:val="22"/>
                <w:lang w:val="en-US" w:eastAsia="en-US"/>
              </w:rPr>
            </w:pPr>
          </w:p>
          <w:p w14:paraId="489737F0"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We think the clarification is needed to align with RAN1 and RAN2 that it should not be allowed that if UE support</w:t>
            </w:r>
            <w:r>
              <w:rPr>
                <w:rFonts w:eastAsia="SimSun"/>
                <w:sz w:val="22"/>
                <w:szCs w:val="22"/>
                <w:lang w:val="en-US" w:eastAsia="en-US"/>
              </w:rPr>
              <w:t>s</w:t>
            </w:r>
            <w:r>
              <w:rPr>
                <w:rFonts w:eastAsia="SimSun" w:hint="eastAsia"/>
                <w:sz w:val="22"/>
                <w:szCs w:val="22"/>
                <w:lang w:val="en-US" w:eastAsia="en-US"/>
              </w:rPr>
              <w:t xml:space="preserve"> </w:t>
            </w:r>
            <w:r>
              <w:rPr>
                <w:rFonts w:eastAsia="SimSun"/>
                <w:sz w:val="22"/>
                <w:szCs w:val="22"/>
                <w:lang w:val="en-US" w:eastAsia="en-US"/>
              </w:rPr>
              <w:t xml:space="preserve">PRS processing </w:t>
            </w:r>
            <w:r>
              <w:rPr>
                <w:rFonts w:eastAsia="SimSun" w:hint="eastAsia"/>
                <w:sz w:val="22"/>
                <w:szCs w:val="22"/>
                <w:lang w:val="en-US" w:eastAsia="en-US"/>
              </w:rPr>
              <w:t>on one band</w:t>
            </w:r>
            <w:r>
              <w:rPr>
                <w:rFonts w:eastAsia="SimSun"/>
                <w:sz w:val="22"/>
                <w:szCs w:val="22"/>
                <w:lang w:val="en-US" w:eastAsia="en-US"/>
              </w:rPr>
              <w:t xml:space="preserve"> for DL-TDOA, and PRS processing on a different band for DL-</w:t>
            </w:r>
            <w:proofErr w:type="spellStart"/>
            <w:r>
              <w:rPr>
                <w:rFonts w:eastAsia="SimSun"/>
                <w:sz w:val="22"/>
                <w:szCs w:val="22"/>
                <w:lang w:val="en-US" w:eastAsia="en-US"/>
              </w:rPr>
              <w:t>AoD</w:t>
            </w:r>
            <w:proofErr w:type="spellEnd"/>
            <w:r>
              <w:rPr>
                <w:rFonts w:eastAsia="SimSun"/>
                <w:sz w:val="22"/>
                <w:szCs w:val="22"/>
                <w:lang w:val="en-US" w:eastAsia="en-US"/>
              </w:rPr>
              <w:t>. This could also help guide the Rel-17 UE feature discussion when it comes to “common UE capabilities” for different methods.</w:t>
            </w:r>
          </w:p>
          <w:p w14:paraId="6C49CD26" w14:textId="77777777" w:rsidR="008B662F" w:rsidRDefault="00D45213">
            <w:pPr>
              <w:snapToGrid w:val="0"/>
              <w:spacing w:after="120"/>
              <w:jc w:val="both"/>
              <w:rPr>
                <w:rFonts w:eastAsia="SimSun"/>
                <w:sz w:val="22"/>
                <w:szCs w:val="22"/>
                <w:lang w:val="en-US" w:eastAsia="en-US"/>
              </w:rPr>
            </w:pPr>
            <w:r>
              <w:rPr>
                <w:rFonts w:eastAsia="SimSun"/>
                <w:b/>
                <w:i/>
                <w:sz w:val="22"/>
                <w:szCs w:val="22"/>
                <w:lang w:val="en-US" w:eastAsia="en-US"/>
              </w:rPr>
              <w:t xml:space="preserve">Proposal </w:t>
            </w:r>
            <w:r>
              <w:rPr>
                <w:rFonts w:eastAsia="SimSun"/>
                <w:b/>
                <w:i/>
                <w:sz w:val="22"/>
                <w:szCs w:val="22"/>
                <w:lang w:val="en-US" w:eastAsia="en-US"/>
              </w:rPr>
              <w:fldChar w:fldCharType="begin"/>
            </w:r>
            <w:r>
              <w:rPr>
                <w:rFonts w:eastAsia="SimSun"/>
                <w:b/>
                <w:i/>
                <w:sz w:val="22"/>
                <w:szCs w:val="22"/>
                <w:lang w:val="en-US" w:eastAsia="en-US"/>
              </w:rPr>
              <w:instrText xml:space="preserve"> SEQ Proposal \* ARABIC </w:instrText>
            </w:r>
            <w:r>
              <w:rPr>
                <w:rFonts w:eastAsia="SimSun"/>
                <w:b/>
                <w:i/>
                <w:sz w:val="22"/>
                <w:szCs w:val="22"/>
                <w:lang w:val="en-US" w:eastAsia="en-US"/>
              </w:rPr>
              <w:fldChar w:fldCharType="separate"/>
            </w:r>
            <w:r>
              <w:rPr>
                <w:rFonts w:eastAsia="SimSun"/>
                <w:b/>
                <w:i/>
                <w:sz w:val="22"/>
                <w:szCs w:val="22"/>
                <w:lang w:val="en-US" w:eastAsia="en-US"/>
              </w:rPr>
              <w:t>1</w:t>
            </w:r>
            <w:r>
              <w:rPr>
                <w:rFonts w:eastAsia="SimSun"/>
                <w:b/>
                <w:i/>
                <w:sz w:val="22"/>
                <w:szCs w:val="22"/>
                <w:lang w:val="en-US" w:eastAsia="en-US"/>
              </w:rPr>
              <w:fldChar w:fldCharType="end"/>
            </w:r>
            <w:r>
              <w:rPr>
                <w:rFonts w:eastAsia="SimSun"/>
                <w:b/>
                <w:i/>
                <w:sz w:val="22"/>
                <w:szCs w:val="22"/>
                <w:lang w:val="en-US" w:eastAsia="en-US"/>
              </w:rPr>
              <w:t>: RAN1 to clarify that it is prohibited by specification that UE supports PRS processing on one band for DL-TDOA, and a different band for DL-</w:t>
            </w:r>
            <w:proofErr w:type="spellStart"/>
            <w:r>
              <w:rPr>
                <w:rFonts w:eastAsia="SimSun"/>
                <w:b/>
                <w:i/>
                <w:sz w:val="22"/>
                <w:szCs w:val="22"/>
                <w:lang w:val="en-US" w:eastAsia="en-US"/>
              </w:rPr>
              <w:t>AoD</w:t>
            </w:r>
            <w:proofErr w:type="spellEnd"/>
            <w:r>
              <w:rPr>
                <w:rFonts w:eastAsia="SimSun"/>
                <w:b/>
                <w:i/>
                <w:sz w:val="22"/>
                <w:szCs w:val="22"/>
                <w:lang w:val="en-US" w:eastAsia="en-US"/>
              </w:rPr>
              <w:t xml:space="preserve"> by omitting the band entries in the PRS processing capability reporting.</w:t>
            </w:r>
          </w:p>
          <w:p w14:paraId="66501846" w14:textId="77777777" w:rsidR="008B662F" w:rsidRDefault="008B662F">
            <w:pPr>
              <w:snapToGrid w:val="0"/>
              <w:spacing w:after="120"/>
              <w:jc w:val="both"/>
              <w:rPr>
                <w:rFonts w:eastAsia="SimSun"/>
                <w:sz w:val="22"/>
                <w:szCs w:val="22"/>
                <w:lang w:val="en-US" w:eastAsia="en-US"/>
              </w:rPr>
            </w:pPr>
          </w:p>
          <w:p w14:paraId="29C01DCE"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To fix this, </w:t>
            </w:r>
            <w:r>
              <w:rPr>
                <w:rFonts w:eastAsia="SimSun"/>
                <w:sz w:val="22"/>
                <w:szCs w:val="22"/>
                <w:lang w:val="en-US" w:eastAsia="en-US"/>
              </w:rPr>
              <w:t>the Note f</w:t>
            </w:r>
            <w:r>
              <w:rPr>
                <w:rFonts w:eastAsia="SimSun" w:hint="eastAsia"/>
                <w:sz w:val="22"/>
                <w:szCs w:val="22"/>
                <w:lang w:val="en-US" w:eastAsia="en-US"/>
              </w:rPr>
              <w:t>or FG13-1 could be updated as follows</w:t>
            </w:r>
            <w:r>
              <w:rPr>
                <w:rFonts w:eastAsia="SimSun"/>
                <w:sz w:val="22"/>
                <w:szCs w:val="22"/>
                <w:lang w:val="en-US"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37BDB9D7"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4A4442A6"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694FF59F"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048F374A"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0548BE9E"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52C577BB"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7C8F33F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processed every T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for a given maximum bandwidth (B) in MHz supported by UE</w:t>
                  </w:r>
                </w:p>
                <w:p w14:paraId="1CC8C427"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5D19BBBF"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F447557"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4056541C"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4AE59747"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64E96837"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lang w:eastAsia="en-US"/>
                    </w:rPr>
                    <w:t xml:space="preserve">Note: if the UE does not indicate this capability for a band or band combination, the UE does not support </w:t>
                  </w:r>
                  <w:del w:id="14" w:author="Huawei" w:date="2021-11-02T18:15:00Z">
                    <w:r>
                      <w:rPr>
                        <w:rFonts w:ascii="Arial" w:eastAsia="ＭＳ 明朝" w:hAnsi="Arial" w:cs="Arial"/>
                        <w:bCs/>
                        <w:sz w:val="18"/>
                        <w:szCs w:val="18"/>
                        <w:lang w:eastAsia="en-US"/>
                      </w:rPr>
                      <w:delText xml:space="preserve">this </w:delText>
                    </w:r>
                  </w:del>
                  <w:del w:id="15" w:author="Huawei" w:date="2021-11-02T18:09:00Z">
                    <w:r>
                      <w:rPr>
                        <w:rFonts w:ascii="Arial" w:eastAsia="ＭＳ 明朝" w:hAnsi="Arial" w:cs="Arial"/>
                        <w:bCs/>
                        <w:sz w:val="18"/>
                        <w:szCs w:val="18"/>
                        <w:lang w:eastAsia="en-US"/>
                      </w:rPr>
                      <w:delText>positioning method</w:delText>
                    </w:r>
                  </w:del>
                  <w:ins w:id="16" w:author="Huawei" w:date="2021-11-02T18:09:00Z">
                    <w:r>
                      <w:rPr>
                        <w:rFonts w:ascii="Arial" w:eastAsia="ＭＳ 明朝" w:hAnsi="Arial" w:cs="Arial"/>
                        <w:bCs/>
                        <w:sz w:val="18"/>
                        <w:szCs w:val="18"/>
                        <w:lang w:eastAsia="en-US"/>
                      </w:rPr>
                      <w:t>PRS processing</w:t>
                    </w:r>
                  </w:ins>
                  <w:r>
                    <w:rPr>
                      <w:rFonts w:ascii="Arial" w:eastAsia="ＭＳ 明朝" w:hAnsi="Arial" w:cs="Arial"/>
                      <w:bCs/>
                      <w:sz w:val="18"/>
                      <w:szCs w:val="18"/>
                      <w:lang w:eastAsia="en-US"/>
                    </w:rPr>
                    <w:t xml:space="preserve"> in this band or band combination.</w:t>
                  </w:r>
                </w:p>
              </w:tc>
            </w:tr>
          </w:tbl>
          <w:p w14:paraId="3B8EC754" w14:textId="77777777" w:rsidR="008B662F" w:rsidRDefault="008B662F">
            <w:pPr>
              <w:snapToGrid w:val="0"/>
              <w:spacing w:after="120"/>
              <w:jc w:val="both"/>
              <w:rPr>
                <w:rFonts w:eastAsia="SimSun"/>
                <w:sz w:val="22"/>
                <w:szCs w:val="22"/>
                <w:lang w:val="en-US" w:eastAsia="en-US"/>
              </w:rPr>
            </w:pPr>
          </w:p>
          <w:p w14:paraId="6F81B0F0" w14:textId="77777777" w:rsidR="008B662F" w:rsidRDefault="00D45213">
            <w:pPr>
              <w:snapToGrid w:val="0"/>
              <w:spacing w:after="120"/>
              <w:jc w:val="both"/>
              <w:rPr>
                <w:rFonts w:eastAsia="SimSun"/>
                <w:sz w:val="22"/>
                <w:szCs w:val="22"/>
                <w:lang w:val="en-US" w:eastAsia="en-US"/>
              </w:rPr>
            </w:pPr>
            <w:r>
              <w:rPr>
                <w:rFonts w:eastAsia="SimSun" w:hint="eastAsia"/>
                <w:sz w:val="22"/>
                <w:szCs w:val="22"/>
                <w:lang w:val="en-US" w:eastAsia="en-US"/>
              </w:rPr>
              <w:t xml:space="preserve">By change positioning method to PRS processing, this feature is more like a common PRS processing </w:t>
            </w:r>
            <w:r>
              <w:rPr>
                <w:rFonts w:eastAsia="SimSun"/>
                <w:sz w:val="22"/>
                <w:szCs w:val="22"/>
                <w:lang w:val="en-US" w:eastAsia="en-US"/>
              </w:rPr>
              <w:t>capability</w:t>
            </w:r>
            <w:r>
              <w:rPr>
                <w:rFonts w:eastAsia="SimSun" w:hint="eastAsia"/>
                <w:sz w:val="22"/>
                <w:szCs w:val="22"/>
                <w:lang w:val="en-US" w:eastAsia="en-US"/>
              </w:rPr>
              <w:t xml:space="preserve"> </w:t>
            </w:r>
            <w:r>
              <w:rPr>
                <w:rFonts w:eastAsia="SimSun"/>
                <w:sz w:val="22"/>
                <w:szCs w:val="22"/>
                <w:lang w:val="en-US" w:eastAsia="en-US"/>
              </w:rPr>
              <w:t>that is not dependent on each positioning method, which is aligned with RAN2 specification.</w:t>
            </w:r>
          </w:p>
          <w:p w14:paraId="5D6DD5B5" w14:textId="77777777" w:rsidR="008B662F" w:rsidRDefault="008B662F">
            <w:pPr>
              <w:snapToGrid w:val="0"/>
              <w:spacing w:after="120"/>
              <w:jc w:val="both"/>
              <w:rPr>
                <w:rFonts w:eastAsia="SimSun"/>
                <w:sz w:val="22"/>
                <w:szCs w:val="22"/>
                <w:lang w:val="en-US" w:eastAsia="en-US"/>
              </w:rPr>
            </w:pPr>
          </w:p>
          <w:p w14:paraId="59AC5798" w14:textId="77777777" w:rsidR="008B662F" w:rsidRDefault="00D45213">
            <w:pPr>
              <w:snapToGrid w:val="0"/>
              <w:spacing w:after="120"/>
              <w:jc w:val="both"/>
              <w:rPr>
                <w:rFonts w:eastAsia="SimSun"/>
                <w:sz w:val="22"/>
                <w:szCs w:val="22"/>
                <w:lang w:val="en-US" w:eastAsia="en-US"/>
              </w:rPr>
            </w:pPr>
            <w:r>
              <w:rPr>
                <w:rFonts w:eastAsia="SimSun"/>
                <w:sz w:val="22"/>
                <w:szCs w:val="22"/>
                <w:lang w:val="en-US" w:eastAsia="en-US"/>
              </w:rPr>
              <w:t>Based on the discussion, w</w:t>
            </w:r>
            <w:r>
              <w:rPr>
                <w:rFonts w:eastAsia="SimSun" w:hint="eastAsia"/>
                <w:sz w:val="22"/>
                <w:szCs w:val="22"/>
                <w:lang w:val="en-US" w:eastAsia="en-US"/>
              </w:rPr>
              <w:t xml:space="preserve">e </w:t>
            </w:r>
            <w:r>
              <w:rPr>
                <w:rFonts w:eastAsia="SimSun"/>
                <w:sz w:val="22"/>
                <w:szCs w:val="22"/>
                <w:lang w:val="en-US" w:eastAsia="en-US"/>
              </w:rPr>
              <w:t>have</w:t>
            </w:r>
            <w:r>
              <w:rPr>
                <w:rFonts w:eastAsia="SimSun" w:hint="eastAsia"/>
                <w:sz w:val="22"/>
                <w:szCs w:val="22"/>
                <w:lang w:val="en-US" w:eastAsia="en-US"/>
              </w:rPr>
              <w:t xml:space="preserve"> </w:t>
            </w:r>
            <w:r>
              <w:rPr>
                <w:rFonts w:eastAsia="SimSun"/>
                <w:sz w:val="22"/>
                <w:szCs w:val="22"/>
                <w:lang w:val="en-US" w:eastAsia="en-US"/>
              </w:rPr>
              <w:t>the following proposal</w:t>
            </w:r>
          </w:p>
          <w:p w14:paraId="43A95010" w14:textId="77777777" w:rsidR="008B662F" w:rsidRDefault="00D45213">
            <w:pPr>
              <w:snapToGrid w:val="0"/>
              <w:spacing w:after="120"/>
              <w:jc w:val="both"/>
              <w:rPr>
                <w:rFonts w:eastAsia="SimSun"/>
                <w:b/>
                <w:i/>
                <w:sz w:val="22"/>
                <w:szCs w:val="22"/>
                <w:lang w:val="en-US" w:eastAsia="en-US"/>
              </w:rPr>
            </w:pPr>
            <w:r>
              <w:rPr>
                <w:rFonts w:eastAsia="SimSun"/>
                <w:b/>
                <w:i/>
                <w:sz w:val="22"/>
                <w:szCs w:val="22"/>
                <w:lang w:val="en-US" w:eastAsia="en-US"/>
              </w:rPr>
              <w:t xml:space="preserve">Proposal </w:t>
            </w:r>
            <w:r>
              <w:rPr>
                <w:rFonts w:eastAsia="SimSun"/>
                <w:b/>
                <w:i/>
                <w:sz w:val="22"/>
                <w:szCs w:val="22"/>
                <w:lang w:val="en-US" w:eastAsia="en-US"/>
              </w:rPr>
              <w:fldChar w:fldCharType="begin"/>
            </w:r>
            <w:r>
              <w:rPr>
                <w:rFonts w:eastAsia="SimSun"/>
                <w:b/>
                <w:i/>
                <w:sz w:val="22"/>
                <w:szCs w:val="22"/>
                <w:lang w:val="en-US" w:eastAsia="en-US"/>
              </w:rPr>
              <w:instrText xml:space="preserve"> SEQ Proposal \* ARABIC </w:instrText>
            </w:r>
            <w:r>
              <w:rPr>
                <w:rFonts w:eastAsia="SimSun"/>
                <w:b/>
                <w:i/>
                <w:sz w:val="22"/>
                <w:szCs w:val="22"/>
                <w:lang w:val="en-US" w:eastAsia="en-US"/>
              </w:rPr>
              <w:fldChar w:fldCharType="separate"/>
            </w:r>
            <w:r>
              <w:rPr>
                <w:rFonts w:eastAsia="SimSun"/>
                <w:b/>
                <w:i/>
                <w:sz w:val="22"/>
                <w:szCs w:val="22"/>
                <w:lang w:val="en-US" w:eastAsia="en-US"/>
              </w:rPr>
              <w:t>2</w:t>
            </w:r>
            <w:r>
              <w:rPr>
                <w:rFonts w:eastAsia="SimSun"/>
                <w:b/>
                <w:i/>
                <w:sz w:val="22"/>
                <w:szCs w:val="22"/>
                <w:lang w:val="en-US" w:eastAsia="en-US"/>
              </w:rPr>
              <w:fldChar w:fldCharType="end"/>
            </w:r>
            <w:r>
              <w:rPr>
                <w:rFonts w:eastAsia="SimSun"/>
                <w:b/>
                <w:i/>
                <w:sz w:val="22"/>
                <w:szCs w:val="22"/>
                <w:lang w:val="en-US" w:eastAsia="en-US"/>
              </w:rPr>
              <w:t>: Change the Note column of FG13-1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8"/>
            </w:tblGrid>
            <w:tr w:rsidR="008B662F" w14:paraId="04AD3876"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51715A97" w14:textId="77777777" w:rsidR="008B662F" w:rsidRDefault="00D45213">
                  <w:pPr>
                    <w:keepNext/>
                    <w:keepLines/>
                    <w:overflowPunct w:val="0"/>
                    <w:autoSpaceDE w:val="0"/>
                    <w:autoSpaceDN w:val="0"/>
                    <w:adjustRightInd w:val="0"/>
                    <w:jc w:val="center"/>
                    <w:rPr>
                      <w:rFonts w:ascii="Arial" w:eastAsia="Times New Roman" w:hAnsi="Arial" w:cs="Arial"/>
                      <w:b/>
                      <w:sz w:val="18"/>
                      <w:szCs w:val="18"/>
                      <w:lang w:eastAsia="en-US"/>
                    </w:rPr>
                  </w:pPr>
                  <w:r>
                    <w:rPr>
                      <w:rFonts w:ascii="Arial" w:eastAsia="Times New Roman" w:hAnsi="Arial" w:cs="Arial"/>
                      <w:b/>
                      <w:sz w:val="18"/>
                      <w:szCs w:val="18"/>
                      <w:lang w:eastAsia="en-US"/>
                    </w:rPr>
                    <w:t>Note</w:t>
                  </w:r>
                </w:p>
              </w:tc>
            </w:tr>
            <w:tr w:rsidR="008B662F" w14:paraId="27AE7DE4" w14:textId="77777777">
              <w:trPr>
                <w:trHeight w:val="20"/>
                <w:jc w:val="center"/>
              </w:trPr>
              <w:tc>
                <w:tcPr>
                  <w:tcW w:w="5000" w:type="pct"/>
                  <w:tcBorders>
                    <w:top w:val="single" w:sz="4" w:space="0" w:color="auto"/>
                    <w:left w:val="single" w:sz="4" w:space="0" w:color="auto"/>
                    <w:bottom w:val="single" w:sz="4" w:space="0" w:color="auto"/>
                    <w:right w:val="single" w:sz="4" w:space="0" w:color="auto"/>
                  </w:tcBorders>
                </w:tcPr>
                <w:p w14:paraId="045BC609" w14:textId="77777777" w:rsidR="008B662F" w:rsidRDefault="00D45213">
                  <w:pPr>
                    <w:keepNext/>
                    <w:keepLines/>
                    <w:overflowPunct w:val="0"/>
                    <w:autoSpaceDE w:val="0"/>
                    <w:autoSpaceDN w:val="0"/>
                    <w:adjustRightInd w:val="0"/>
                    <w:rPr>
                      <w:rFonts w:ascii="Arial" w:eastAsia="Times New Roman" w:hAnsi="Arial" w:cs="Arial"/>
                      <w:bCs/>
                      <w:sz w:val="18"/>
                      <w:szCs w:val="18"/>
                      <w:lang w:eastAsia="en-US"/>
                    </w:rPr>
                  </w:pPr>
                  <w:r>
                    <w:rPr>
                      <w:rFonts w:ascii="Arial" w:eastAsia="Times New Roman" w:hAnsi="Arial" w:cs="Arial"/>
                      <w:bCs/>
                      <w:sz w:val="18"/>
                      <w:szCs w:val="18"/>
                      <w:lang w:eastAsia="en-US"/>
                    </w:rPr>
                    <w:t>Need for location server to know if the feature is supported.</w:t>
                  </w:r>
                </w:p>
                <w:p w14:paraId="4FC8FF77" w14:textId="77777777" w:rsidR="008B662F" w:rsidRDefault="008B662F">
                  <w:pPr>
                    <w:keepNext/>
                    <w:keepLines/>
                    <w:overflowPunct w:val="0"/>
                    <w:autoSpaceDE w:val="0"/>
                    <w:autoSpaceDN w:val="0"/>
                    <w:adjustRightInd w:val="0"/>
                    <w:rPr>
                      <w:rFonts w:ascii="Arial" w:eastAsia="ＭＳ 明朝" w:hAnsi="Arial" w:cs="Arial"/>
                      <w:bCs/>
                      <w:sz w:val="18"/>
                      <w:szCs w:val="18"/>
                      <w:lang w:eastAsia="en-US"/>
                    </w:rPr>
                  </w:pPr>
                </w:p>
                <w:p w14:paraId="6CFD5AE9"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r>
                    <w:rPr>
                      <w:rFonts w:ascii="Arial" w:eastAsia="ＭＳ 明朝" w:hAnsi="Arial" w:cs="Arial"/>
                      <w:bCs/>
                      <w:sz w:val="18"/>
                      <w:szCs w:val="18"/>
                      <w:lang w:val="en-US" w:eastAsia="en-US"/>
                    </w:rPr>
                    <w:t>Notes for component 3:</w:t>
                  </w:r>
                </w:p>
                <w:p w14:paraId="4E957EF3"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a.UE</w:t>
                  </w:r>
                  <w:proofErr w:type="spellEnd"/>
                  <w:r>
                    <w:rPr>
                      <w:rFonts w:ascii="Arial" w:eastAsia="ＭＳ 明朝" w:hAnsi="Arial" w:cs="Arial"/>
                      <w:bCs/>
                      <w:sz w:val="18"/>
                      <w:szCs w:val="18"/>
                      <w:lang w:val="en-US" w:eastAsia="en-US"/>
                    </w:rPr>
                    <w:t xml:space="preserve"> reports one combination of (N, T) values per band, where N is a duration of DL PRS symbols in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processed every T </w:t>
                  </w:r>
                  <w:proofErr w:type="spellStart"/>
                  <w:r>
                    <w:rPr>
                      <w:rFonts w:ascii="Arial" w:eastAsia="ＭＳ 明朝" w:hAnsi="Arial" w:cs="Arial"/>
                      <w:bCs/>
                      <w:sz w:val="18"/>
                      <w:szCs w:val="18"/>
                      <w:lang w:val="en-US" w:eastAsia="en-US"/>
                    </w:rPr>
                    <w:t>ms</w:t>
                  </w:r>
                  <w:proofErr w:type="spellEnd"/>
                  <w:r>
                    <w:rPr>
                      <w:rFonts w:ascii="Arial" w:eastAsia="ＭＳ 明朝" w:hAnsi="Arial" w:cs="Arial"/>
                      <w:bCs/>
                      <w:sz w:val="18"/>
                      <w:szCs w:val="18"/>
                      <w:lang w:val="en-US" w:eastAsia="en-US"/>
                    </w:rPr>
                    <w:t xml:space="preserve"> for a given maximum bandwidth (B) in MHz supported by UE</w:t>
                  </w:r>
                </w:p>
                <w:p w14:paraId="5834161B"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b.UE</w:t>
                  </w:r>
                  <w:proofErr w:type="spellEnd"/>
                  <w:r>
                    <w:rPr>
                      <w:rFonts w:ascii="Arial" w:eastAsia="ＭＳ 明朝" w:hAnsi="Arial" w:cs="Arial"/>
                      <w:bCs/>
                      <w:sz w:val="18"/>
                      <w:szCs w:val="18"/>
                      <w:lang w:val="en-US" w:eastAsia="en-US"/>
                    </w:rPr>
                    <w:t xml:space="preserve"> is not expected to support DL PRS bandwidth that exceeds the reported DL PRS bandwidth value</w:t>
                  </w:r>
                </w:p>
                <w:p w14:paraId="6140DDE0"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c.UE</w:t>
                  </w:r>
                  <w:proofErr w:type="spellEnd"/>
                  <w:r>
                    <w:rPr>
                      <w:rFonts w:ascii="Arial" w:eastAsia="ＭＳ 明朝" w:hAnsi="Arial" w:cs="Arial"/>
                      <w:bCs/>
                      <w:sz w:val="18"/>
                      <w:szCs w:val="18"/>
                      <w:lang w:val="en-US" w:eastAsia="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08CD2F0"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d.UE</w:t>
                  </w:r>
                  <w:proofErr w:type="spellEnd"/>
                  <w:r>
                    <w:rPr>
                      <w:rFonts w:ascii="Arial" w:eastAsia="ＭＳ 明朝" w:hAnsi="Arial" w:cs="Arial"/>
                      <w:bCs/>
                      <w:sz w:val="18"/>
                      <w:szCs w:val="18"/>
                      <w:lang w:val="en-US" w:eastAsia="en-US"/>
                    </w:rPr>
                    <w:t xml:space="preserve"> DL PRS processing capability is agnostic to DL PRS comb factor configuration</w:t>
                  </w:r>
                </w:p>
                <w:p w14:paraId="0584FEA2" w14:textId="77777777" w:rsidR="008B662F" w:rsidRDefault="00D45213">
                  <w:pPr>
                    <w:keepNext/>
                    <w:keepLines/>
                    <w:overflowPunct w:val="0"/>
                    <w:autoSpaceDE w:val="0"/>
                    <w:autoSpaceDN w:val="0"/>
                    <w:adjustRightInd w:val="0"/>
                    <w:rPr>
                      <w:rFonts w:ascii="Arial" w:eastAsia="ＭＳ 明朝" w:hAnsi="Arial" w:cs="Arial"/>
                      <w:bCs/>
                      <w:sz w:val="18"/>
                      <w:szCs w:val="18"/>
                      <w:lang w:val="en-US" w:eastAsia="en-US"/>
                    </w:rPr>
                  </w:pPr>
                  <w:proofErr w:type="spellStart"/>
                  <w:r>
                    <w:rPr>
                      <w:rFonts w:ascii="Arial" w:eastAsia="ＭＳ 明朝" w:hAnsi="Arial" w:cs="Arial"/>
                      <w:bCs/>
                      <w:sz w:val="18"/>
                      <w:szCs w:val="18"/>
                      <w:lang w:val="en-US" w:eastAsia="en-US"/>
                    </w:rPr>
                    <w:t>e.The</w:t>
                  </w:r>
                  <w:proofErr w:type="spellEnd"/>
                  <w:r>
                    <w:rPr>
                      <w:rFonts w:ascii="Arial" w:eastAsia="ＭＳ 明朝" w:hAnsi="Arial" w:cs="Arial"/>
                      <w:bCs/>
                      <w:sz w:val="18"/>
                      <w:szCs w:val="18"/>
                      <w:lang w:val="en-US" w:eastAsia="en-US"/>
                    </w:rPr>
                    <w:t xml:space="preserve"> reporting of (N, T) values for maximum BW in MHz is not dependent on SCS</w:t>
                  </w:r>
                </w:p>
                <w:p w14:paraId="5A293E3A" w14:textId="77777777" w:rsidR="008B662F" w:rsidRDefault="008B662F">
                  <w:pPr>
                    <w:keepNext/>
                    <w:keepLines/>
                    <w:overflowPunct w:val="0"/>
                    <w:autoSpaceDE w:val="0"/>
                    <w:autoSpaceDN w:val="0"/>
                    <w:adjustRightInd w:val="0"/>
                    <w:rPr>
                      <w:rFonts w:ascii="Arial" w:eastAsia="ＭＳ 明朝" w:hAnsi="Arial" w:cs="Arial"/>
                      <w:bCs/>
                      <w:sz w:val="18"/>
                      <w:szCs w:val="18"/>
                      <w:lang w:val="en-US" w:eastAsia="en-US"/>
                    </w:rPr>
                  </w:pPr>
                </w:p>
                <w:p w14:paraId="7B452BCE" w14:textId="77777777" w:rsidR="008B662F" w:rsidRDefault="00D45213">
                  <w:pPr>
                    <w:keepNext/>
                    <w:keepLines/>
                    <w:overflowPunct w:val="0"/>
                    <w:autoSpaceDE w:val="0"/>
                    <w:autoSpaceDN w:val="0"/>
                    <w:adjustRightInd w:val="0"/>
                    <w:rPr>
                      <w:rFonts w:ascii="Arial" w:eastAsia="ＭＳ 明朝" w:hAnsi="Arial" w:cs="Arial"/>
                      <w:bCs/>
                      <w:sz w:val="18"/>
                      <w:szCs w:val="18"/>
                      <w:lang w:eastAsia="en-US"/>
                    </w:rPr>
                  </w:pPr>
                  <w:r>
                    <w:rPr>
                      <w:rFonts w:ascii="Arial" w:eastAsia="ＭＳ 明朝" w:hAnsi="Arial" w:cs="Arial"/>
                      <w:bCs/>
                      <w:sz w:val="18"/>
                      <w:szCs w:val="18"/>
                      <w:lang w:eastAsia="en-US"/>
                    </w:rPr>
                    <w:t xml:space="preserve">Note: if the UE does not indicate this capability for a band or band combination, the UE does not support </w:t>
                  </w:r>
                  <w:del w:id="17" w:author="Huawei" w:date="2021-11-02T18:15:00Z">
                    <w:r>
                      <w:rPr>
                        <w:rFonts w:ascii="Arial" w:eastAsia="ＭＳ 明朝" w:hAnsi="Arial" w:cs="Arial"/>
                        <w:bCs/>
                        <w:sz w:val="18"/>
                        <w:szCs w:val="18"/>
                        <w:lang w:eastAsia="en-US"/>
                      </w:rPr>
                      <w:delText xml:space="preserve">this </w:delText>
                    </w:r>
                  </w:del>
                  <w:del w:id="18" w:author="Huawei" w:date="2021-11-02T18:09:00Z">
                    <w:r>
                      <w:rPr>
                        <w:rFonts w:ascii="Arial" w:eastAsia="ＭＳ 明朝" w:hAnsi="Arial" w:cs="Arial"/>
                        <w:bCs/>
                        <w:sz w:val="18"/>
                        <w:szCs w:val="18"/>
                        <w:lang w:eastAsia="en-US"/>
                      </w:rPr>
                      <w:delText>positioning method</w:delText>
                    </w:r>
                  </w:del>
                  <w:ins w:id="19" w:author="Huawei" w:date="2021-11-02T18:09:00Z">
                    <w:r>
                      <w:rPr>
                        <w:rFonts w:ascii="Arial" w:eastAsia="ＭＳ 明朝" w:hAnsi="Arial" w:cs="Arial"/>
                        <w:bCs/>
                        <w:sz w:val="18"/>
                        <w:szCs w:val="18"/>
                        <w:lang w:eastAsia="en-US"/>
                      </w:rPr>
                      <w:t>PRS processing</w:t>
                    </w:r>
                  </w:ins>
                  <w:r>
                    <w:rPr>
                      <w:rFonts w:ascii="Arial" w:eastAsia="ＭＳ 明朝" w:hAnsi="Arial" w:cs="Arial"/>
                      <w:bCs/>
                      <w:sz w:val="18"/>
                      <w:szCs w:val="18"/>
                      <w:lang w:eastAsia="en-US"/>
                    </w:rPr>
                    <w:t xml:space="preserve"> in this band or band combination.</w:t>
                  </w:r>
                </w:p>
              </w:tc>
            </w:tr>
          </w:tbl>
          <w:p w14:paraId="6C2057A3" w14:textId="77777777" w:rsidR="008B662F" w:rsidRDefault="008B662F">
            <w:pPr>
              <w:overflowPunct/>
              <w:autoSpaceDE/>
              <w:adjustRightInd/>
              <w:spacing w:after="0"/>
              <w:rPr>
                <w:rFonts w:eastAsia="Malgun Gothic"/>
                <w:b/>
                <w:bCs/>
                <w:lang w:val="en-US" w:eastAsia="ko-KR"/>
              </w:rPr>
            </w:pPr>
          </w:p>
        </w:tc>
      </w:tr>
    </w:tbl>
    <w:p w14:paraId="30F94B48" w14:textId="77777777" w:rsidR="008B662F" w:rsidRDefault="008B662F">
      <w:pPr>
        <w:rPr>
          <w:rFonts w:ascii="Arial" w:eastAsia="Batang" w:hAnsi="Arial"/>
          <w:sz w:val="32"/>
          <w:szCs w:val="32"/>
          <w:lang w:eastAsia="ko-KR"/>
        </w:rPr>
      </w:pPr>
    </w:p>
    <w:p w14:paraId="66C9DC53" w14:textId="77777777" w:rsidR="008B662F" w:rsidRDefault="00D45213">
      <w:pPr>
        <w:rPr>
          <w:rFonts w:eastAsia="ＭＳ 明朝" w:cs="Batang"/>
          <w:sz w:val="22"/>
          <w:szCs w:val="22"/>
        </w:rPr>
      </w:pPr>
      <w:r>
        <w:rPr>
          <w:rFonts w:eastAsia="ＭＳ 明朝" w:cs="Batang"/>
          <w:sz w:val="22"/>
          <w:szCs w:val="22"/>
        </w:rPr>
        <w:t>Based on the above, following proposal can be discussed in RAN1#107-e meeting.</w:t>
      </w:r>
    </w:p>
    <w:p w14:paraId="69164DD1" w14:textId="77777777" w:rsidR="008B662F" w:rsidRDefault="008B662F">
      <w:pPr>
        <w:rPr>
          <w:rFonts w:ascii="Arial" w:eastAsia="ＭＳ 明朝" w:hAnsi="Arial"/>
          <w:sz w:val="22"/>
          <w:szCs w:val="22"/>
        </w:rPr>
      </w:pPr>
    </w:p>
    <w:p w14:paraId="17B439D3" w14:textId="77777777" w:rsidR="008B662F" w:rsidRDefault="00D45213">
      <w:pPr>
        <w:pStyle w:val="30"/>
        <w:rPr>
          <w:rFonts w:eastAsia="ＭＳ 明朝" w:cs="Batang"/>
          <w:b/>
          <w:bCs/>
          <w:sz w:val="22"/>
          <w:szCs w:val="22"/>
        </w:rPr>
      </w:pPr>
      <w:r>
        <w:rPr>
          <w:rFonts w:eastAsia="ＭＳ 明朝" w:cs="Batang" w:hint="eastAsia"/>
          <w:b/>
          <w:bCs/>
          <w:sz w:val="22"/>
          <w:szCs w:val="22"/>
        </w:rPr>
        <w:lastRenderedPageBreak/>
        <w:t>D</w:t>
      </w:r>
      <w:r>
        <w:rPr>
          <w:rFonts w:eastAsia="ＭＳ 明朝" w:cs="Batang"/>
          <w:b/>
          <w:bCs/>
          <w:sz w:val="22"/>
          <w:szCs w:val="22"/>
        </w:rPr>
        <w:t>iscussion point #2</w:t>
      </w:r>
    </w:p>
    <w:p w14:paraId="781B0088"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Update the Note column of FG13-1 as below</w:t>
      </w:r>
    </w:p>
    <w:p w14:paraId="3EF05A0B" w14:textId="77777777" w:rsidR="008B662F" w:rsidRDefault="00D45213">
      <w:pPr>
        <w:pStyle w:val="affb"/>
        <w:numPr>
          <w:ilvl w:val="1"/>
          <w:numId w:val="10"/>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hange “this positioning method” to “PRS processing” in the Note, to clarify that it is prohibited by specification that UE supports PRS processing on one band for DL-TDOA, and a different band for DL-</w:t>
      </w:r>
      <w:proofErr w:type="spellStart"/>
      <w:r>
        <w:rPr>
          <w:rFonts w:eastAsia="ＭＳ 明朝" w:cs="Batang"/>
          <w:b/>
          <w:bCs/>
          <w:sz w:val="22"/>
          <w:szCs w:val="22"/>
        </w:rPr>
        <w:t>AoD</w:t>
      </w:r>
      <w:proofErr w:type="spellEnd"/>
      <w:r>
        <w:rPr>
          <w:rFonts w:eastAsia="ＭＳ 明朝" w:cs="Batang"/>
          <w:b/>
          <w:bCs/>
          <w:sz w:val="22"/>
          <w:szCs w:val="22"/>
        </w:rPr>
        <w:t xml:space="preserve"> by omitting the band entries in the PRS processing capability reporting</w:t>
      </w:r>
    </w:p>
    <w:p w14:paraId="25BB1C8F" w14:textId="77777777" w:rsidR="008B662F" w:rsidRDefault="008B662F">
      <w:pPr>
        <w:rPr>
          <w:rFonts w:ascii="Arial" w:eastAsia="ＭＳ 明朝" w:hAnsi="Arial"/>
          <w:sz w:val="32"/>
          <w:szCs w:val="32"/>
        </w:rPr>
      </w:pPr>
    </w:p>
    <w:p w14:paraId="16435525" w14:textId="77777777" w:rsidR="008B662F" w:rsidRDefault="008B662F">
      <w:pPr>
        <w:rPr>
          <w:rFonts w:ascii="Arial" w:eastAsia="ＭＳ 明朝" w:hAnsi="Arial"/>
          <w:sz w:val="32"/>
          <w:szCs w:val="32"/>
        </w:rPr>
      </w:pPr>
    </w:p>
    <w:p w14:paraId="302632F3" w14:textId="77777777" w:rsidR="008B662F" w:rsidRDefault="008B662F">
      <w:pPr>
        <w:rPr>
          <w:rFonts w:ascii="Arial" w:eastAsia="ＭＳ 明朝" w:hAnsi="Arial"/>
          <w:sz w:val="32"/>
          <w:szCs w:val="32"/>
        </w:rPr>
      </w:pPr>
    </w:p>
    <w:p w14:paraId="447D6B32" w14:textId="77777777" w:rsidR="008B662F" w:rsidRDefault="00D45213">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other UE features</w:t>
      </w:r>
    </w:p>
    <w:p w14:paraId="1A862B9E" w14:textId="77777777" w:rsidR="008B662F" w:rsidRDefault="008B662F">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4406B2" w14:textId="77777777" w:rsidR="008B662F" w:rsidRDefault="00D45213">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 for UL MIMO coherence</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8B662F" w14:paraId="755CBFF3" w14:textId="77777777">
        <w:tc>
          <w:tcPr>
            <w:tcW w:w="815" w:type="dxa"/>
          </w:tcPr>
          <w:p w14:paraId="54C19A47" w14:textId="77777777" w:rsidR="008B662F" w:rsidRDefault="00D45213">
            <w:pPr>
              <w:pStyle w:val="TAL"/>
            </w:pPr>
            <w:r>
              <w:t>2-13</w:t>
            </w:r>
          </w:p>
        </w:tc>
        <w:tc>
          <w:tcPr>
            <w:tcW w:w="1957" w:type="dxa"/>
          </w:tcPr>
          <w:p w14:paraId="224877CD" w14:textId="77777777" w:rsidR="008B662F" w:rsidRDefault="00D45213">
            <w:pPr>
              <w:pStyle w:val="TAL"/>
            </w:pPr>
            <w:r>
              <w:t>PUSCH codebook coherency subset</w:t>
            </w:r>
          </w:p>
        </w:tc>
        <w:tc>
          <w:tcPr>
            <w:tcW w:w="2497" w:type="dxa"/>
          </w:tcPr>
          <w:p w14:paraId="5128BD6D" w14:textId="77777777" w:rsidR="008B662F" w:rsidRDefault="00D45213">
            <w:pPr>
              <w:pStyle w:val="TAL"/>
            </w:pPr>
            <w:r>
              <w:t>Supported codebook coherency subset type</w:t>
            </w:r>
          </w:p>
        </w:tc>
        <w:tc>
          <w:tcPr>
            <w:tcW w:w="1325" w:type="dxa"/>
          </w:tcPr>
          <w:p w14:paraId="22F7E327" w14:textId="77777777" w:rsidR="008B662F" w:rsidRDefault="00D45213">
            <w:pPr>
              <w:pStyle w:val="TAL"/>
            </w:pPr>
            <w:r>
              <w:t>2-12</w:t>
            </w:r>
          </w:p>
        </w:tc>
        <w:tc>
          <w:tcPr>
            <w:tcW w:w="3388" w:type="dxa"/>
          </w:tcPr>
          <w:p w14:paraId="1AD21FDE" w14:textId="77777777" w:rsidR="008B662F" w:rsidRDefault="00D45213">
            <w:pPr>
              <w:pStyle w:val="TAL"/>
              <w:rPr>
                <w:i/>
              </w:rPr>
            </w:pPr>
            <w:proofErr w:type="spellStart"/>
            <w:r>
              <w:rPr>
                <w:i/>
              </w:rPr>
              <w:t>pusch-TransCoherence</w:t>
            </w:r>
            <w:proofErr w:type="spellEnd"/>
          </w:p>
        </w:tc>
        <w:tc>
          <w:tcPr>
            <w:tcW w:w="2988" w:type="dxa"/>
          </w:tcPr>
          <w:p w14:paraId="0A1D532E" w14:textId="77777777" w:rsidR="008B662F" w:rsidRDefault="00D45213">
            <w:pPr>
              <w:pStyle w:val="TAL"/>
              <w:rPr>
                <w:i/>
              </w:rPr>
            </w:pPr>
            <w:r>
              <w:rPr>
                <w:i/>
              </w:rPr>
              <w:t>MIMO-</w:t>
            </w:r>
            <w:proofErr w:type="spellStart"/>
            <w:r>
              <w:rPr>
                <w:i/>
              </w:rPr>
              <w:t>ParametersPerBand</w:t>
            </w:r>
            <w:proofErr w:type="spellEnd"/>
          </w:p>
        </w:tc>
        <w:tc>
          <w:tcPr>
            <w:tcW w:w="1416" w:type="dxa"/>
          </w:tcPr>
          <w:p w14:paraId="220CC2C9" w14:textId="77777777" w:rsidR="008B662F" w:rsidRDefault="00D45213">
            <w:pPr>
              <w:pStyle w:val="TAL"/>
            </w:pPr>
            <w:r>
              <w:t>n/a</w:t>
            </w:r>
          </w:p>
        </w:tc>
        <w:tc>
          <w:tcPr>
            <w:tcW w:w="1416" w:type="dxa"/>
          </w:tcPr>
          <w:p w14:paraId="5E995FE6" w14:textId="77777777" w:rsidR="008B662F" w:rsidRDefault="00D45213">
            <w:pPr>
              <w:pStyle w:val="TAL"/>
            </w:pPr>
            <w:r>
              <w:t>n/a</w:t>
            </w:r>
          </w:p>
        </w:tc>
        <w:tc>
          <w:tcPr>
            <w:tcW w:w="1857" w:type="dxa"/>
          </w:tcPr>
          <w:p w14:paraId="3D00F450" w14:textId="77777777" w:rsidR="008B662F" w:rsidRDefault="008B662F">
            <w:pPr>
              <w:pStyle w:val="TAL"/>
            </w:pPr>
          </w:p>
        </w:tc>
        <w:tc>
          <w:tcPr>
            <w:tcW w:w="1907" w:type="dxa"/>
          </w:tcPr>
          <w:p w14:paraId="68A98145" w14:textId="77777777" w:rsidR="008B662F" w:rsidRDefault="00D45213">
            <w:pPr>
              <w:pStyle w:val="TAL"/>
            </w:pPr>
            <w:r>
              <w:t>Optional with UE capability</w:t>
            </w:r>
          </w:p>
          <w:p w14:paraId="49D11699" w14:textId="77777777" w:rsidR="008B662F" w:rsidRDefault="00D45213">
            <w:pPr>
              <w:pStyle w:val="TAL"/>
            </w:pPr>
            <w:r>
              <w:t>Candidate value set: {non-coherent, partial/non-coherent, full/partial/non-coherent}</w:t>
            </w:r>
          </w:p>
        </w:tc>
      </w:tr>
    </w:tbl>
    <w:p w14:paraId="023CBB5A" w14:textId="77777777" w:rsidR="008B662F" w:rsidRDefault="008B662F">
      <w:pPr>
        <w:rPr>
          <w:rFonts w:ascii="Arial" w:eastAsia="Batang" w:hAnsi="Arial"/>
          <w:sz w:val="32"/>
          <w:szCs w:val="32"/>
          <w:lang w:eastAsia="ko-KR"/>
        </w:rPr>
      </w:pPr>
    </w:p>
    <w:p w14:paraId="6EEC18BA" w14:textId="77777777" w:rsidR="008B662F" w:rsidRDefault="00D45213">
      <w:pPr>
        <w:rPr>
          <w:rFonts w:eastAsia="ＭＳ 明朝" w:cs="Batang"/>
          <w:sz w:val="22"/>
          <w:szCs w:val="22"/>
        </w:rPr>
      </w:pPr>
      <w:r>
        <w:rPr>
          <w:rFonts w:eastAsia="ＭＳ 明朝" w:cs="Batang"/>
          <w:sz w:val="22"/>
          <w:szCs w:val="22"/>
        </w:rPr>
        <w:t>Following proposal is made in a contribution.</w:t>
      </w:r>
    </w:p>
    <w:tbl>
      <w:tblPr>
        <w:tblStyle w:val="aff2"/>
        <w:tblW w:w="0" w:type="auto"/>
        <w:tblLook w:val="04A0" w:firstRow="1" w:lastRow="0" w:firstColumn="1" w:lastColumn="0" w:noHBand="0" w:noVBand="1"/>
      </w:tblPr>
      <w:tblGrid>
        <w:gridCol w:w="846"/>
        <w:gridCol w:w="21534"/>
      </w:tblGrid>
      <w:tr w:rsidR="008B662F" w14:paraId="5B29A8CB" w14:textId="77777777">
        <w:tc>
          <w:tcPr>
            <w:tcW w:w="846" w:type="dxa"/>
          </w:tcPr>
          <w:p w14:paraId="727D77C7" w14:textId="77777777" w:rsidR="008B662F" w:rsidRDefault="00D45213">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526906E7" w14:textId="77777777" w:rsidR="008B662F" w:rsidRDefault="00D45213">
            <w:pPr>
              <w:spacing w:after="0"/>
              <w:rPr>
                <w:iCs/>
                <w:sz w:val="21"/>
                <w:szCs w:val="21"/>
                <w:lang w:eastAsia="zh-CN"/>
              </w:rPr>
            </w:pPr>
            <w:r>
              <w:rPr>
                <w:iCs/>
                <w:sz w:val="21"/>
                <w:szCs w:val="21"/>
              </w:rPr>
              <w:t>The UL coherence depends on the UE transmitter architecture. More precisely, it depends on whether a common oscillator signal is applied for up-conversion in the different Tx chains or not</w:t>
            </w:r>
            <w:r>
              <w:rPr>
                <w:iCs/>
                <w:sz w:val="21"/>
                <w:szCs w:val="21"/>
                <w:lang w:eastAsia="zh-CN"/>
              </w:rPr>
              <w:t xml:space="preserve">. </w:t>
            </w:r>
          </w:p>
          <w:p w14:paraId="223A9E44" w14:textId="77777777" w:rsidR="008B662F" w:rsidRDefault="00D45213">
            <w:pPr>
              <w:spacing w:after="0"/>
              <w:rPr>
                <w:iCs/>
                <w:sz w:val="21"/>
                <w:szCs w:val="21"/>
              </w:rPr>
            </w:pPr>
            <w:r>
              <w:rPr>
                <w:iCs/>
                <w:sz w:val="21"/>
                <w:szCs w:val="21"/>
              </w:rPr>
              <w:t xml:space="preserve"> </w:t>
            </w:r>
          </w:p>
          <w:p w14:paraId="3DD66215" w14:textId="77777777" w:rsidR="008B662F" w:rsidRDefault="00D45213">
            <w:pPr>
              <w:spacing w:after="0"/>
              <w:rPr>
                <w:iCs/>
                <w:sz w:val="21"/>
                <w:szCs w:val="21"/>
              </w:rPr>
            </w:pPr>
            <w:r>
              <w:rPr>
                <w:iCs/>
                <w:sz w:val="21"/>
                <w:szCs w:val="21"/>
              </w:rPr>
              <w:t xml:space="preserve">The same UL MIMO coherence capability in a given band likely does not hold across different band combinations even for the same band. For example, the UE may use a different set of antennas for the UL transmission for a given band in one band combination compared to the antennas used for the same band in a different band combination. A common example for this is that the UE may support 4Tx UL MIMO in one band when no UL CA is configured but the same UE may fall back to 2Tx UL MIMO only in the exact same band when UL CA is configured. Note that this was the very reason why the supported number of UL MIMO layers is </w:t>
            </w:r>
            <w:proofErr w:type="spellStart"/>
            <w:r>
              <w:rPr>
                <w:iCs/>
                <w:sz w:val="21"/>
                <w:szCs w:val="21"/>
              </w:rPr>
              <w:t>signaled</w:t>
            </w:r>
            <w:proofErr w:type="spellEnd"/>
            <w:r>
              <w:rPr>
                <w:iCs/>
                <w:sz w:val="21"/>
                <w:szCs w:val="21"/>
              </w:rPr>
              <w:t xml:space="preserve"> per band per combination. Obviously, a UE that can support coherent 2Tx UL MIMO may fall into any of the three coherence categories for 4Tx UL MIMO (i.e. it can be either coherent, partial coherent, or non-coherent for 4Tx UL MIMO). The latter is the case, for example, if the 1</w:t>
            </w:r>
            <w:r>
              <w:rPr>
                <w:iCs/>
                <w:sz w:val="21"/>
                <w:szCs w:val="21"/>
                <w:vertAlign w:val="superscript"/>
              </w:rPr>
              <w:t>st</w:t>
            </w:r>
            <w:r>
              <w:rPr>
                <w:iCs/>
                <w:sz w:val="21"/>
                <w:szCs w:val="21"/>
              </w:rPr>
              <w:t xml:space="preserve"> and 2</w:t>
            </w:r>
            <w:r>
              <w:rPr>
                <w:iCs/>
                <w:sz w:val="21"/>
                <w:szCs w:val="21"/>
                <w:vertAlign w:val="superscript"/>
              </w:rPr>
              <w:t>nd</w:t>
            </w:r>
            <w:r>
              <w:rPr>
                <w:iCs/>
                <w:sz w:val="21"/>
                <w:szCs w:val="21"/>
              </w:rPr>
              <w:t xml:space="preserve"> chains are associated with a common oscillator, while the 3</w:t>
            </w:r>
            <w:r>
              <w:rPr>
                <w:iCs/>
                <w:sz w:val="21"/>
                <w:szCs w:val="21"/>
                <w:vertAlign w:val="superscript"/>
              </w:rPr>
              <w:t>rd</w:t>
            </w:r>
            <w:r>
              <w:rPr>
                <w:iCs/>
                <w:sz w:val="21"/>
                <w:szCs w:val="21"/>
              </w:rPr>
              <w:t xml:space="preserve"> and 4</w:t>
            </w:r>
            <w:r>
              <w:rPr>
                <w:iCs/>
                <w:sz w:val="21"/>
                <w:szCs w:val="21"/>
                <w:vertAlign w:val="superscript"/>
              </w:rPr>
              <w:t>th</w:t>
            </w:r>
            <w:r>
              <w:rPr>
                <w:iCs/>
                <w:sz w:val="21"/>
                <w:szCs w:val="21"/>
              </w:rPr>
              <w:t xml:space="preserve"> chains are not. </w:t>
            </w:r>
          </w:p>
          <w:p w14:paraId="647D8F20" w14:textId="77777777" w:rsidR="008B662F" w:rsidRDefault="00D45213">
            <w:pPr>
              <w:spacing w:after="0"/>
              <w:rPr>
                <w:iCs/>
                <w:sz w:val="21"/>
                <w:szCs w:val="21"/>
              </w:rPr>
            </w:pPr>
            <w:r>
              <w:rPr>
                <w:iCs/>
                <w:sz w:val="21"/>
                <w:szCs w:val="21"/>
              </w:rPr>
              <w:t xml:space="preserve">Due to this consideration, the UL MIMO coherence capability needs to be </w:t>
            </w:r>
            <w:proofErr w:type="spellStart"/>
            <w:r>
              <w:rPr>
                <w:iCs/>
                <w:sz w:val="21"/>
                <w:szCs w:val="21"/>
              </w:rPr>
              <w:t>signaled</w:t>
            </w:r>
            <w:proofErr w:type="spellEnd"/>
            <w:r>
              <w:rPr>
                <w:iCs/>
                <w:sz w:val="21"/>
                <w:szCs w:val="21"/>
              </w:rPr>
              <w:t xml:space="preserve"> per band per band combination. </w:t>
            </w:r>
          </w:p>
          <w:p w14:paraId="3FE8B41D" w14:textId="77777777" w:rsidR="008B662F" w:rsidRDefault="008B662F">
            <w:pPr>
              <w:spacing w:after="0"/>
              <w:rPr>
                <w:iCs/>
                <w:sz w:val="21"/>
                <w:szCs w:val="21"/>
              </w:rPr>
            </w:pPr>
          </w:p>
          <w:p w14:paraId="5D528F2E" w14:textId="77777777" w:rsidR="008B662F" w:rsidRDefault="00D45213">
            <w:pPr>
              <w:spacing w:after="0"/>
              <w:rPr>
                <w:iCs/>
                <w:sz w:val="21"/>
                <w:szCs w:val="21"/>
              </w:rPr>
            </w:pPr>
            <w:r>
              <w:rPr>
                <w:iCs/>
                <w:sz w:val="21"/>
                <w:szCs w:val="21"/>
              </w:rPr>
              <w:t xml:space="preserve">Unfortunately, the current specification doesn’t correctly capture this.  </w:t>
            </w:r>
          </w:p>
          <w:p w14:paraId="434BBEF6" w14:textId="77777777" w:rsidR="008B662F" w:rsidRDefault="008B662F">
            <w:pPr>
              <w:spacing w:after="0"/>
              <w:rPr>
                <w:iCs/>
                <w:szCs w:val="24"/>
              </w:rPr>
            </w:pPr>
          </w:p>
          <w:p w14:paraId="4BE9C8BF" w14:textId="77777777" w:rsidR="008B662F" w:rsidRDefault="00D45213">
            <w:pPr>
              <w:spacing w:after="0"/>
              <w:rPr>
                <w:iCs/>
                <w:sz w:val="21"/>
                <w:szCs w:val="21"/>
              </w:rPr>
            </w:pPr>
            <w:r>
              <w:rPr>
                <w:iCs/>
                <w:sz w:val="21"/>
                <w:szCs w:val="21"/>
              </w:rPr>
              <w:t xml:space="preserve">The LS from RAN4 is trying to solve the coherence issue when the UE reports and is configured with UL Tx switching. Although we agree that the capability for coherence with UL Tx switching should be per-band and per-band combination, we believe there is a more fundamental issue, as explained above, regardless of the configuration of UL Tx switching. Hence, we think that RAN1 should agree to introduce UL coherence as a per band per band combination capability before making any further decision on UL Tx switching. </w:t>
            </w:r>
          </w:p>
          <w:p w14:paraId="62C71802" w14:textId="77777777" w:rsidR="008B662F" w:rsidRDefault="008B662F">
            <w:pPr>
              <w:spacing w:after="0"/>
              <w:rPr>
                <w:iCs/>
                <w:sz w:val="21"/>
                <w:szCs w:val="21"/>
              </w:rPr>
            </w:pPr>
          </w:p>
          <w:p w14:paraId="0AF0EFA7" w14:textId="77777777" w:rsidR="008B662F" w:rsidRDefault="008B662F">
            <w:pPr>
              <w:spacing w:after="0"/>
              <w:rPr>
                <w:iCs/>
                <w:sz w:val="21"/>
                <w:szCs w:val="21"/>
              </w:rPr>
            </w:pPr>
          </w:p>
          <w:p w14:paraId="582694DC" w14:textId="77777777" w:rsidR="008B662F" w:rsidRDefault="00D45213">
            <w:pPr>
              <w:overflowPunct/>
              <w:autoSpaceDE/>
              <w:adjustRightInd/>
              <w:spacing w:after="0"/>
              <w:rPr>
                <w:rFonts w:eastAsia="Malgun Gothic"/>
                <w:b/>
                <w:bCs/>
                <w:lang w:val="en-US" w:eastAsia="ko-KR"/>
              </w:rPr>
            </w:pPr>
            <w:r>
              <w:rPr>
                <w:b/>
                <w:bCs/>
                <w:sz w:val="21"/>
                <w:szCs w:val="21"/>
                <w:lang w:eastAsia="zh-CN"/>
              </w:rPr>
              <w:t>Proposal: A new UE capability indicating UL MIMO coherence per band per band combination is introduced (regardless of UL Tx switching)</w:t>
            </w:r>
          </w:p>
        </w:tc>
      </w:tr>
    </w:tbl>
    <w:p w14:paraId="683D4AA9" w14:textId="77777777" w:rsidR="008B662F" w:rsidRDefault="008B662F">
      <w:pPr>
        <w:rPr>
          <w:rFonts w:ascii="Arial" w:eastAsia="Batang" w:hAnsi="Arial"/>
          <w:sz w:val="32"/>
          <w:szCs w:val="32"/>
          <w:lang w:eastAsia="ko-KR"/>
        </w:rPr>
      </w:pPr>
    </w:p>
    <w:p w14:paraId="12662A36" w14:textId="77777777" w:rsidR="008B662F" w:rsidRDefault="00D45213">
      <w:pPr>
        <w:rPr>
          <w:rFonts w:eastAsia="ＭＳ 明朝" w:cs="Batang"/>
          <w:sz w:val="22"/>
          <w:szCs w:val="22"/>
        </w:rPr>
      </w:pPr>
      <w:bookmarkStart w:id="20" w:name="_Hlk87449979"/>
      <w:r>
        <w:rPr>
          <w:rFonts w:eastAsia="ＭＳ 明朝" w:cs="Batang"/>
          <w:sz w:val="22"/>
          <w:szCs w:val="22"/>
        </w:rPr>
        <w:t>Based on the above, following proposal can be discussed in RAN1#107-e meeting.</w:t>
      </w:r>
    </w:p>
    <w:bookmarkEnd w:id="20"/>
    <w:p w14:paraId="746E13E9" w14:textId="77777777" w:rsidR="008B662F" w:rsidRDefault="008B662F">
      <w:pPr>
        <w:rPr>
          <w:rFonts w:ascii="Arial" w:eastAsia="ＭＳ 明朝" w:hAnsi="Arial"/>
          <w:sz w:val="22"/>
          <w:szCs w:val="22"/>
        </w:rPr>
      </w:pPr>
    </w:p>
    <w:p w14:paraId="3DFEB79F" w14:textId="77777777" w:rsidR="008B662F" w:rsidRDefault="00D45213">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#3</w:t>
      </w:r>
    </w:p>
    <w:p w14:paraId="6FD730D7" w14:textId="77777777" w:rsidR="008B662F" w:rsidRDefault="00D45213">
      <w:pPr>
        <w:pStyle w:val="affb"/>
        <w:numPr>
          <w:ilvl w:val="0"/>
          <w:numId w:val="10"/>
        </w:numPr>
        <w:ind w:leftChars="0"/>
        <w:rPr>
          <w:rFonts w:eastAsia="ＭＳ 明朝" w:cs="Batang"/>
          <w:b/>
          <w:bCs/>
          <w:sz w:val="22"/>
          <w:szCs w:val="22"/>
        </w:rPr>
      </w:pPr>
      <w:r>
        <w:rPr>
          <w:rFonts w:eastAsia="ＭＳ 明朝" w:cs="Batang"/>
          <w:b/>
          <w:bCs/>
          <w:sz w:val="22"/>
          <w:szCs w:val="22"/>
        </w:rPr>
        <w:t>Introduce a new UE capability indicating UL MIMO coherence per band per band combination</w:t>
      </w:r>
    </w:p>
    <w:p w14:paraId="2D799F65" w14:textId="1CA598CB" w:rsidR="008B662F" w:rsidRDefault="008B662F">
      <w:pPr>
        <w:rPr>
          <w:rFonts w:ascii="Arial" w:eastAsia="ＭＳ 明朝" w:hAnsi="Arial"/>
          <w:sz w:val="32"/>
          <w:szCs w:val="32"/>
        </w:rPr>
      </w:pPr>
    </w:p>
    <w:p w14:paraId="17E370ED" w14:textId="0B6FEB06" w:rsidR="00040AAF" w:rsidRDefault="00040AAF">
      <w:pPr>
        <w:rPr>
          <w:rFonts w:ascii="Arial" w:eastAsia="ＭＳ 明朝" w:hAnsi="Arial"/>
          <w:sz w:val="32"/>
          <w:szCs w:val="32"/>
        </w:rPr>
      </w:pPr>
    </w:p>
    <w:p w14:paraId="64FCED43" w14:textId="5D0B6BB0" w:rsidR="00040AAF" w:rsidRDefault="00040AAF" w:rsidP="00040AAF">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F75F9DF" w14:textId="785042E8" w:rsidR="004163AF" w:rsidRDefault="004163AF" w:rsidP="004163AF">
      <w:pPr>
        <w:rPr>
          <w:rFonts w:eastAsia="ＭＳ 明朝" w:cs="Batang"/>
          <w:sz w:val="22"/>
          <w:szCs w:val="22"/>
        </w:rPr>
      </w:pPr>
      <w:r>
        <w:rPr>
          <w:rFonts w:eastAsia="ＭＳ 明朝" w:cs="Batang"/>
          <w:sz w:val="22"/>
          <w:szCs w:val="22"/>
        </w:rPr>
        <w:t xml:space="preserve">Based on the </w:t>
      </w:r>
      <w:r>
        <w:rPr>
          <w:rFonts w:eastAsia="ＭＳ 明朝" w:cs="Batang"/>
          <w:sz w:val="22"/>
          <w:szCs w:val="22"/>
        </w:rPr>
        <w:t>preparation phase email discussion</w:t>
      </w:r>
      <w:r>
        <w:rPr>
          <w:rFonts w:eastAsia="ＭＳ 明朝" w:cs="Batang"/>
          <w:sz w:val="22"/>
          <w:szCs w:val="22"/>
        </w:rPr>
        <w:t xml:space="preserve">, following </w:t>
      </w:r>
      <w:r>
        <w:rPr>
          <w:rFonts w:eastAsia="ＭＳ 明朝" w:cs="Batang"/>
          <w:sz w:val="22"/>
          <w:szCs w:val="22"/>
        </w:rPr>
        <w:t>email discussions are handled</w:t>
      </w:r>
      <w:r>
        <w:rPr>
          <w:rFonts w:eastAsia="ＭＳ 明朝" w:cs="Batang"/>
          <w:sz w:val="22"/>
          <w:szCs w:val="22"/>
        </w:rPr>
        <w:t xml:space="preserve"> in RAN1#107-e meeting.</w:t>
      </w:r>
    </w:p>
    <w:p w14:paraId="5F97FE20" w14:textId="01AA875D" w:rsidR="00040AAF" w:rsidRPr="004163AF" w:rsidRDefault="00040AAF">
      <w:pPr>
        <w:rPr>
          <w:rFonts w:ascii="Arial" w:eastAsia="ＭＳ 明朝" w:hAnsi="Arial"/>
          <w:sz w:val="32"/>
          <w:szCs w:val="32"/>
        </w:rPr>
      </w:pPr>
    </w:p>
    <w:p w14:paraId="5A524949" w14:textId="77777777" w:rsidR="004163AF" w:rsidRPr="004163AF" w:rsidRDefault="004163AF" w:rsidP="004163AF">
      <w:pPr>
        <w:rPr>
          <w:rFonts w:ascii="Arial" w:eastAsia="ＭＳ Ｐゴシック" w:hAnsi="Arial" w:cs="Arial"/>
          <w:b/>
          <w:bCs/>
          <w:sz w:val="20"/>
          <w:highlight w:val="cyan"/>
          <w:lang w:val="en-US"/>
        </w:rPr>
      </w:pPr>
      <w:r w:rsidRPr="004163AF">
        <w:rPr>
          <w:rFonts w:ascii="Arial" w:eastAsia="ＭＳ Ｐゴシック" w:hAnsi="Arial" w:cs="Arial"/>
          <w:b/>
          <w:bCs/>
          <w:sz w:val="20"/>
          <w:highlight w:val="cyan"/>
          <w:lang w:val="en-US" w:eastAsia="zh-CN"/>
        </w:rPr>
        <w:t>[107-e-AI7.2.11-NR-UEFeature-Positioning-01] Email discussion/approval on UE features for Positioning by Nov 15</w:t>
      </w:r>
      <w:r w:rsidRPr="004163AF">
        <w:rPr>
          <w:rFonts w:ascii="Arial" w:eastAsia="ＭＳ Ｐゴシック" w:hAnsi="Arial" w:cs="Arial"/>
          <w:b/>
          <w:bCs/>
          <w:sz w:val="20"/>
          <w:highlight w:val="cyan"/>
          <w:vertAlign w:val="superscript"/>
          <w:lang w:val="en-US" w:eastAsia="zh-CN"/>
        </w:rPr>
        <w:t>th</w:t>
      </w:r>
      <w:r w:rsidRPr="004163AF">
        <w:rPr>
          <w:rFonts w:ascii="Arial" w:eastAsia="ＭＳ Ｐゴシック" w:hAnsi="Arial" w:cs="Arial"/>
          <w:b/>
          <w:bCs/>
          <w:sz w:val="20"/>
          <w:highlight w:val="cyan"/>
          <w:lang w:val="en-US" w:eastAsia="zh-CN"/>
        </w:rPr>
        <w:t xml:space="preserve"> – Hiroki (DOCOMO)</w:t>
      </w:r>
    </w:p>
    <w:p w14:paraId="21D25BCC" w14:textId="77777777" w:rsidR="004163AF" w:rsidRPr="004163AF" w:rsidRDefault="004163AF" w:rsidP="004163AF">
      <w:pPr>
        <w:numPr>
          <w:ilvl w:val="0"/>
          <w:numId w:val="27"/>
        </w:numPr>
        <w:rPr>
          <w:rFonts w:ascii="Arial" w:eastAsia="ＭＳ Ｐゴシック" w:hAnsi="Arial" w:cs="Arial"/>
          <w:b/>
          <w:bCs/>
          <w:sz w:val="20"/>
          <w:highlight w:val="cyan"/>
          <w:lang w:eastAsia="zh-CN"/>
        </w:rPr>
      </w:pPr>
      <w:r w:rsidRPr="004163AF">
        <w:rPr>
          <w:rFonts w:ascii="Arial" w:eastAsia="ＭＳ Ｐゴシック" w:hAnsi="Arial" w:cs="Arial"/>
          <w:b/>
          <w:bCs/>
          <w:sz w:val="20"/>
          <w:highlight w:val="cyan"/>
          <w:lang w:val="en-US" w:eastAsia="zh-CN"/>
        </w:rPr>
        <w:t>Update the Note column of FG13-1 as below</w:t>
      </w:r>
    </w:p>
    <w:p w14:paraId="1E1878A1" w14:textId="77777777" w:rsidR="004163AF" w:rsidRPr="004163AF" w:rsidRDefault="004163AF" w:rsidP="004163AF">
      <w:pPr>
        <w:numPr>
          <w:ilvl w:val="1"/>
          <w:numId w:val="27"/>
        </w:numPr>
        <w:rPr>
          <w:rFonts w:ascii="Arial" w:eastAsia="ＭＳ Ｐゴシック" w:hAnsi="Arial" w:cs="Arial"/>
          <w:b/>
          <w:bCs/>
          <w:sz w:val="20"/>
          <w:highlight w:val="cyan"/>
        </w:rPr>
      </w:pPr>
      <w:r w:rsidRPr="004163AF">
        <w:rPr>
          <w:rFonts w:ascii="Arial" w:eastAsia="ＭＳ Ｐゴシック" w:hAnsi="Arial" w:cs="Arial"/>
          <w:b/>
          <w:bCs/>
          <w:sz w:val="20"/>
          <w:highlight w:val="cyan"/>
          <w:lang w:val="en-US" w:eastAsia="zh-CN"/>
        </w:rPr>
        <w:t xml:space="preserve">Change </w:t>
      </w:r>
      <w:r w:rsidRPr="004163AF">
        <w:rPr>
          <w:rFonts w:ascii="Arial" w:eastAsia="ＭＳ Ｐゴシック" w:hAnsi="Arial" w:cs="Arial" w:hint="eastAsia"/>
          <w:b/>
          <w:bCs/>
          <w:sz w:val="20"/>
          <w:highlight w:val="cyan"/>
          <w:lang w:val="en-US" w:eastAsia="zh-CN"/>
        </w:rPr>
        <w:t>“</w:t>
      </w:r>
      <w:r w:rsidRPr="004163AF">
        <w:rPr>
          <w:rFonts w:ascii="Arial" w:eastAsia="ＭＳ Ｐゴシック" w:hAnsi="Arial" w:cs="Arial"/>
          <w:b/>
          <w:bCs/>
          <w:sz w:val="20"/>
          <w:highlight w:val="cyan"/>
          <w:lang w:val="en-US" w:eastAsia="zh-CN"/>
        </w:rPr>
        <w:t>this positioning method</w:t>
      </w:r>
      <w:r w:rsidRPr="004163AF">
        <w:rPr>
          <w:rFonts w:ascii="Arial" w:eastAsia="ＭＳ Ｐゴシック" w:hAnsi="Arial" w:cs="Arial" w:hint="eastAsia"/>
          <w:b/>
          <w:bCs/>
          <w:sz w:val="20"/>
          <w:highlight w:val="cyan"/>
          <w:lang w:val="en-US" w:eastAsia="zh-CN"/>
        </w:rPr>
        <w:t>”</w:t>
      </w:r>
      <w:r w:rsidRPr="004163AF">
        <w:rPr>
          <w:rFonts w:ascii="Arial" w:eastAsia="ＭＳ Ｐゴシック" w:hAnsi="Arial" w:cs="Arial"/>
          <w:b/>
          <w:bCs/>
          <w:sz w:val="20"/>
          <w:highlight w:val="cyan"/>
          <w:lang w:val="en-US" w:eastAsia="zh-CN"/>
        </w:rPr>
        <w:t xml:space="preserve"> to </w:t>
      </w:r>
      <w:r w:rsidRPr="004163AF">
        <w:rPr>
          <w:rFonts w:ascii="Arial" w:eastAsia="ＭＳ Ｐゴシック" w:hAnsi="Arial" w:cs="Arial" w:hint="eastAsia"/>
          <w:b/>
          <w:bCs/>
          <w:sz w:val="20"/>
          <w:highlight w:val="cyan"/>
          <w:lang w:val="en-US" w:eastAsia="zh-CN"/>
        </w:rPr>
        <w:t>“</w:t>
      </w:r>
      <w:r w:rsidRPr="004163AF">
        <w:rPr>
          <w:rFonts w:ascii="Arial" w:eastAsia="ＭＳ Ｐゴシック" w:hAnsi="Arial" w:cs="Arial"/>
          <w:b/>
          <w:bCs/>
          <w:sz w:val="20"/>
          <w:highlight w:val="cyan"/>
          <w:lang w:val="en-US" w:eastAsia="zh-CN"/>
        </w:rPr>
        <w:t>PRS processing</w:t>
      </w:r>
      <w:r w:rsidRPr="004163AF">
        <w:rPr>
          <w:rFonts w:ascii="Arial" w:eastAsia="ＭＳ Ｐゴシック" w:hAnsi="Arial" w:cs="Arial" w:hint="eastAsia"/>
          <w:b/>
          <w:bCs/>
          <w:sz w:val="20"/>
          <w:highlight w:val="cyan"/>
          <w:lang w:val="en-US" w:eastAsia="zh-CN"/>
        </w:rPr>
        <w:t>”</w:t>
      </w:r>
      <w:r w:rsidRPr="004163AF">
        <w:rPr>
          <w:rFonts w:ascii="Arial" w:eastAsia="ＭＳ Ｐゴシック" w:hAnsi="Arial" w:cs="Arial"/>
          <w:b/>
          <w:bCs/>
          <w:sz w:val="20"/>
          <w:highlight w:val="cyan"/>
          <w:lang w:val="en-US" w:eastAsia="zh-CN"/>
        </w:rPr>
        <w:t xml:space="preserve"> in the Note, to clarify that it is prohibited by specification that UE supports PRS processing on one band for DL-TDOA, and a different band for DL-</w:t>
      </w:r>
      <w:proofErr w:type="spellStart"/>
      <w:r w:rsidRPr="004163AF">
        <w:rPr>
          <w:rFonts w:ascii="Arial" w:eastAsia="ＭＳ Ｐゴシック" w:hAnsi="Arial" w:cs="Arial"/>
          <w:b/>
          <w:bCs/>
          <w:sz w:val="20"/>
          <w:highlight w:val="cyan"/>
          <w:lang w:val="en-US" w:eastAsia="zh-CN"/>
        </w:rPr>
        <w:t>AoD</w:t>
      </w:r>
      <w:proofErr w:type="spellEnd"/>
      <w:r w:rsidRPr="004163AF">
        <w:rPr>
          <w:rFonts w:ascii="Arial" w:eastAsia="ＭＳ Ｐゴシック" w:hAnsi="Arial" w:cs="Arial"/>
          <w:b/>
          <w:bCs/>
          <w:sz w:val="20"/>
          <w:highlight w:val="cyan"/>
          <w:lang w:val="en-US" w:eastAsia="zh-CN"/>
        </w:rPr>
        <w:t xml:space="preserve"> by omitting the band entries in the PRS processing capability reporting</w:t>
      </w:r>
    </w:p>
    <w:p w14:paraId="2BD871F6" w14:textId="77777777" w:rsidR="004163AF" w:rsidRPr="004163AF" w:rsidRDefault="004163AF" w:rsidP="004163AF">
      <w:pPr>
        <w:wordWrap w:val="0"/>
        <w:rPr>
          <w:rFonts w:ascii="Arial" w:eastAsia="ＭＳ Ｐゴシック" w:hAnsi="Arial" w:cs="Arial"/>
          <w:color w:val="1F497D"/>
          <w:sz w:val="20"/>
          <w:lang w:val="en-US" w:eastAsia="zh-CN"/>
        </w:rPr>
      </w:pPr>
    </w:p>
    <w:p w14:paraId="2998AA0F" w14:textId="77777777" w:rsidR="004163AF" w:rsidRPr="004163AF" w:rsidRDefault="004163AF" w:rsidP="004163AF">
      <w:pPr>
        <w:rPr>
          <w:rFonts w:ascii="Arial" w:eastAsia="ＭＳ Ｐゴシック" w:hAnsi="Arial" w:cs="Arial"/>
          <w:b/>
          <w:bCs/>
          <w:sz w:val="20"/>
          <w:highlight w:val="cyan"/>
          <w:lang w:val="en-US"/>
        </w:rPr>
      </w:pPr>
      <w:r w:rsidRPr="004163AF">
        <w:rPr>
          <w:rFonts w:ascii="Arial" w:eastAsia="ＭＳ Ｐゴシック" w:hAnsi="Arial" w:cs="Arial"/>
          <w:b/>
          <w:bCs/>
          <w:sz w:val="20"/>
          <w:highlight w:val="cyan"/>
          <w:lang w:val="en-US" w:eastAsia="zh-CN"/>
        </w:rPr>
        <w:t>[107-e-AI7.2.11-NR-UEFeature-Others-01] Email discussion/approval on UE features for others by Nov 18</w:t>
      </w:r>
      <w:r w:rsidRPr="004163AF">
        <w:rPr>
          <w:rFonts w:ascii="Arial" w:eastAsia="ＭＳ Ｐゴシック" w:hAnsi="Arial" w:cs="Arial"/>
          <w:b/>
          <w:bCs/>
          <w:sz w:val="20"/>
          <w:highlight w:val="cyan"/>
          <w:vertAlign w:val="superscript"/>
          <w:lang w:val="en-US" w:eastAsia="zh-CN"/>
        </w:rPr>
        <w:t>th</w:t>
      </w:r>
      <w:r w:rsidRPr="004163AF">
        <w:rPr>
          <w:rFonts w:ascii="Arial" w:eastAsia="ＭＳ Ｐゴシック" w:hAnsi="Arial" w:cs="Arial"/>
          <w:b/>
          <w:bCs/>
          <w:sz w:val="20"/>
          <w:highlight w:val="cyan"/>
          <w:lang w:val="en-US" w:eastAsia="zh-CN"/>
        </w:rPr>
        <w:t xml:space="preserve"> – Hiroki (DOCOMO)</w:t>
      </w:r>
    </w:p>
    <w:p w14:paraId="60C0C40F" w14:textId="77777777" w:rsidR="004163AF" w:rsidRPr="004163AF" w:rsidRDefault="004163AF" w:rsidP="004163AF">
      <w:pPr>
        <w:numPr>
          <w:ilvl w:val="0"/>
          <w:numId w:val="27"/>
        </w:numPr>
        <w:jc w:val="both"/>
        <w:rPr>
          <w:rFonts w:ascii="Arial" w:eastAsia="ＭＳ Ｐゴシック" w:hAnsi="Arial" w:cs="Arial"/>
          <w:sz w:val="20"/>
          <w:lang w:val="en-US"/>
        </w:rPr>
      </w:pPr>
      <w:r w:rsidRPr="004163AF">
        <w:rPr>
          <w:rFonts w:ascii="Arial" w:eastAsia="ＭＳ Ｐゴシック" w:hAnsi="Arial" w:cs="Arial"/>
          <w:b/>
          <w:bCs/>
          <w:sz w:val="20"/>
          <w:highlight w:val="cyan"/>
          <w:lang w:val="en-US" w:eastAsia="zh-CN"/>
        </w:rPr>
        <w:t xml:space="preserve">Introduce a new UE capability indicating </w:t>
      </w:r>
      <w:r w:rsidRPr="004163AF">
        <w:rPr>
          <w:rFonts w:ascii="Arial" w:eastAsia="ＭＳ Ｐゴシック" w:hAnsi="Arial" w:cs="Arial"/>
          <w:b/>
          <w:bCs/>
          <w:color w:val="FF0000"/>
          <w:sz w:val="20"/>
          <w:highlight w:val="cyan"/>
          <w:lang w:val="en-US" w:eastAsia="zh-CN"/>
        </w:rPr>
        <w:t xml:space="preserve">4Tx </w:t>
      </w:r>
      <w:r w:rsidRPr="004163AF">
        <w:rPr>
          <w:rFonts w:ascii="Arial" w:eastAsia="ＭＳ Ｐゴシック" w:hAnsi="Arial" w:cs="Arial"/>
          <w:b/>
          <w:bCs/>
          <w:sz w:val="20"/>
          <w:highlight w:val="cyan"/>
          <w:lang w:val="en-US" w:eastAsia="zh-CN"/>
        </w:rPr>
        <w:t xml:space="preserve">UL MIMO coherence per band per band combination </w:t>
      </w:r>
      <w:r w:rsidRPr="004163AF">
        <w:rPr>
          <w:rFonts w:ascii="Arial" w:eastAsia="ＭＳ Ｐゴシック" w:hAnsi="Arial" w:cs="Arial"/>
          <w:b/>
          <w:bCs/>
          <w:color w:val="FF0000"/>
          <w:sz w:val="20"/>
          <w:highlight w:val="cyan"/>
          <w:lang w:val="en-US" w:eastAsia="zh-CN"/>
        </w:rPr>
        <w:t>(no impact on Rel-16 UL Tx switching)</w:t>
      </w:r>
    </w:p>
    <w:p w14:paraId="0617A7F9" w14:textId="77777777" w:rsidR="004163AF" w:rsidRPr="004163AF" w:rsidRDefault="004163AF">
      <w:pPr>
        <w:rPr>
          <w:rFonts w:ascii="Arial" w:eastAsia="ＭＳ 明朝" w:hAnsi="Arial" w:hint="eastAsia"/>
          <w:sz w:val="32"/>
          <w:szCs w:val="32"/>
          <w:lang w:val="en-US"/>
        </w:rPr>
      </w:pPr>
    </w:p>
    <w:p w14:paraId="2DE49FC3" w14:textId="77777777" w:rsidR="008B662F" w:rsidRDefault="008B662F">
      <w:pPr>
        <w:rPr>
          <w:rFonts w:ascii="Arial" w:eastAsia="Batang" w:hAnsi="Arial"/>
          <w:sz w:val="32"/>
          <w:szCs w:val="32"/>
          <w:lang w:eastAsia="ko-KR"/>
        </w:rPr>
      </w:pPr>
    </w:p>
    <w:p w14:paraId="36D1CCEA" w14:textId="77777777" w:rsidR="008B662F" w:rsidRDefault="00D4521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9AEF504" w14:textId="77777777" w:rsidR="008B662F" w:rsidRDefault="00D4521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R1-2110757</w:t>
      </w:r>
      <w:r>
        <w:rPr>
          <w:rFonts w:eastAsia="ＭＳ 明朝"/>
          <w:sz w:val="22"/>
        </w:rPr>
        <w:tab/>
        <w:t>LS on PDCCH Blind Detection in CA</w:t>
      </w:r>
      <w:r>
        <w:rPr>
          <w:rFonts w:eastAsia="ＭＳ 明朝"/>
          <w:sz w:val="22"/>
        </w:rPr>
        <w:tab/>
        <w:t>RAN2, Huawei</w:t>
      </w:r>
    </w:p>
    <w:p w14:paraId="37FA6349" w14:textId="77777777" w:rsidR="008B662F" w:rsidRDefault="00D4521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R1-2111168</w:t>
      </w:r>
      <w:r>
        <w:rPr>
          <w:rFonts w:eastAsia="ＭＳ 明朝"/>
          <w:sz w:val="22"/>
        </w:rPr>
        <w:tab/>
        <w:t>On UE features for PDCCH Blind Detection in CA</w:t>
      </w:r>
      <w:r>
        <w:rPr>
          <w:rFonts w:eastAsia="ＭＳ 明朝"/>
          <w:sz w:val="22"/>
        </w:rPr>
        <w:tab/>
        <w:t>Nokia, Nokia Shanghai Bell</w:t>
      </w:r>
    </w:p>
    <w:p w14:paraId="1BBFB047" w14:textId="77777777" w:rsidR="008B662F" w:rsidRDefault="00D4521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R1-2110906</w:t>
      </w:r>
      <w:r>
        <w:rPr>
          <w:rFonts w:eastAsia="ＭＳ 明朝"/>
          <w:sz w:val="22"/>
        </w:rPr>
        <w:tab/>
        <w:t>[Draft] Reply LS on PDCCH Blind Detection in CA</w:t>
      </w:r>
      <w:r>
        <w:rPr>
          <w:rFonts w:eastAsia="ＭＳ 明朝"/>
          <w:sz w:val="22"/>
        </w:rPr>
        <w:tab/>
        <w:t>ZTE</w:t>
      </w:r>
    </w:p>
    <w:p w14:paraId="23DA5595" w14:textId="77777777" w:rsidR="008B662F" w:rsidRDefault="00D45213">
      <w:pPr>
        <w:spacing w:afterLines="50" w:after="120"/>
        <w:jc w:val="both"/>
        <w:rPr>
          <w:rFonts w:eastAsia="ＭＳ 明朝"/>
          <w:sz w:val="22"/>
        </w:rPr>
      </w:pPr>
      <w:r>
        <w:rPr>
          <w:rFonts w:eastAsia="ＭＳ 明朝"/>
          <w:sz w:val="22"/>
        </w:rPr>
        <w:t>[4]</w:t>
      </w:r>
      <w:r>
        <w:rPr>
          <w:rFonts w:eastAsia="ＭＳ 明朝"/>
          <w:sz w:val="22"/>
        </w:rPr>
        <w:tab/>
        <w:t>R1-2110971</w:t>
      </w:r>
      <w:r>
        <w:rPr>
          <w:rFonts w:eastAsia="ＭＳ 明朝"/>
          <w:sz w:val="22"/>
        </w:rPr>
        <w:tab/>
        <w:t>Discussion on RAN2 LS on PDCCH Blind Detection in CA</w:t>
      </w:r>
      <w:r>
        <w:rPr>
          <w:rFonts w:eastAsia="ＭＳ 明朝"/>
          <w:sz w:val="22"/>
        </w:rPr>
        <w:tab/>
        <w:t>vivo</w:t>
      </w:r>
    </w:p>
    <w:p w14:paraId="0A11FB0A" w14:textId="77777777" w:rsidR="008B662F" w:rsidRDefault="00D45213">
      <w:pPr>
        <w:spacing w:afterLines="50" w:after="120"/>
        <w:jc w:val="both"/>
        <w:rPr>
          <w:rFonts w:eastAsia="ＭＳ 明朝"/>
          <w:sz w:val="22"/>
        </w:rPr>
      </w:pPr>
      <w:r>
        <w:rPr>
          <w:rFonts w:eastAsia="ＭＳ 明朝"/>
          <w:sz w:val="22"/>
        </w:rPr>
        <w:t>[5]</w:t>
      </w:r>
      <w:r>
        <w:rPr>
          <w:rFonts w:eastAsia="ＭＳ 明朝"/>
          <w:sz w:val="22"/>
        </w:rPr>
        <w:tab/>
        <w:t>R1-2111709</w:t>
      </w:r>
      <w:r>
        <w:rPr>
          <w:rFonts w:eastAsia="ＭＳ 明朝"/>
          <w:sz w:val="22"/>
        </w:rPr>
        <w:tab/>
        <w:t>Discussion on RAN2 LS on blind detection in CA</w:t>
      </w:r>
      <w:r>
        <w:rPr>
          <w:rFonts w:eastAsia="ＭＳ 明朝"/>
          <w:sz w:val="22"/>
        </w:rPr>
        <w:tab/>
        <w:t>Samsung</w:t>
      </w:r>
    </w:p>
    <w:p w14:paraId="6ED8742A" w14:textId="77777777" w:rsidR="008B662F" w:rsidRDefault="00D45213">
      <w:pPr>
        <w:spacing w:afterLines="50" w:after="120"/>
        <w:jc w:val="both"/>
        <w:rPr>
          <w:rFonts w:eastAsia="ＭＳ 明朝"/>
          <w:sz w:val="22"/>
        </w:rPr>
      </w:pPr>
      <w:r>
        <w:rPr>
          <w:rFonts w:eastAsia="ＭＳ 明朝"/>
          <w:sz w:val="22"/>
        </w:rPr>
        <w:t>[6]</w:t>
      </w:r>
      <w:r>
        <w:rPr>
          <w:rFonts w:eastAsia="ＭＳ 明朝"/>
          <w:sz w:val="22"/>
        </w:rPr>
        <w:tab/>
        <w:t>R1-2112407</w:t>
      </w:r>
      <w:r>
        <w:rPr>
          <w:rFonts w:eastAsia="ＭＳ 明朝"/>
          <w:sz w:val="22"/>
        </w:rPr>
        <w:tab/>
        <w:t>Draft reply LS on PDCCH Blind Detection in CA</w:t>
      </w:r>
      <w:r>
        <w:rPr>
          <w:rFonts w:eastAsia="ＭＳ 明朝"/>
          <w:sz w:val="22"/>
        </w:rPr>
        <w:tab/>
        <w:t>Huawei, HiSilicon</w:t>
      </w:r>
    </w:p>
    <w:p w14:paraId="00ED5EAE" w14:textId="77777777" w:rsidR="008B662F" w:rsidRDefault="00D4521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R1-2111935</w:t>
      </w:r>
      <w:r>
        <w:rPr>
          <w:rFonts w:eastAsia="ＭＳ 明朝"/>
          <w:sz w:val="22"/>
        </w:rPr>
        <w:tab/>
        <w:t>UE PRS processing capability correction</w:t>
      </w:r>
      <w:r>
        <w:rPr>
          <w:rFonts w:eastAsia="ＭＳ 明朝"/>
          <w:sz w:val="22"/>
        </w:rPr>
        <w:tab/>
        <w:t>Huawei, HiSilicon</w:t>
      </w:r>
    </w:p>
    <w:p w14:paraId="2D55F096" w14:textId="77777777" w:rsidR="008B662F" w:rsidRDefault="00D45213">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R1-2112185</w:t>
      </w:r>
      <w:r>
        <w:rPr>
          <w:rFonts w:eastAsia="ＭＳ 明朝"/>
          <w:sz w:val="22"/>
        </w:rPr>
        <w:tab/>
        <w:t>Discussion on UL MIMO Coherence capability</w:t>
      </w:r>
      <w:r>
        <w:rPr>
          <w:rFonts w:eastAsia="ＭＳ 明朝"/>
          <w:sz w:val="22"/>
        </w:rPr>
        <w:tab/>
        <w:t>Qualcomm Incorporated</w:t>
      </w:r>
    </w:p>
    <w:sectPr w:rsidR="008B662F">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11B8" w14:textId="77777777" w:rsidR="00B1037E" w:rsidRDefault="00B1037E">
      <w:r>
        <w:separator/>
      </w:r>
    </w:p>
  </w:endnote>
  <w:endnote w:type="continuationSeparator" w:id="0">
    <w:p w14:paraId="784A5CE1" w14:textId="77777777" w:rsidR="00B1037E" w:rsidRDefault="00B1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7F1B" w14:textId="77777777" w:rsidR="008B662F" w:rsidRDefault="00D45213">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A61EEE">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A61EEE">
      <w:rPr>
        <w:rStyle w:val="aff4"/>
        <w:rFonts w:eastAsia="ＭＳ ゴシック"/>
        <w:noProof/>
      </w:rPr>
      <w:t>11</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EAF9" w14:textId="77777777" w:rsidR="008B662F" w:rsidRDefault="00D45213">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A61EEE">
      <w:rPr>
        <w:rStyle w:val="aff4"/>
        <w:rFonts w:eastAsia="ＭＳ ゴシック"/>
        <w:noProof/>
      </w:rPr>
      <w:t>11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A61EEE">
      <w:rPr>
        <w:rStyle w:val="aff4"/>
        <w:rFonts w:eastAsia="ＭＳ ゴシック"/>
        <w:noProof/>
      </w:rPr>
      <w:t>11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D4543" w14:textId="77777777" w:rsidR="00B1037E" w:rsidRDefault="00B1037E">
      <w:r>
        <w:separator/>
      </w:r>
    </w:p>
  </w:footnote>
  <w:footnote w:type="continuationSeparator" w:id="0">
    <w:p w14:paraId="3CCF613A" w14:textId="77777777" w:rsidR="00B1037E" w:rsidRDefault="00B1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66095"/>
    <w:multiLevelType w:val="multilevel"/>
    <w:tmpl w:val="0B76609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D691D87"/>
    <w:multiLevelType w:val="multilevel"/>
    <w:tmpl w:val="0D691D8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C91511"/>
    <w:multiLevelType w:val="multilevel"/>
    <w:tmpl w:val="23C91511"/>
    <w:lvl w:ilvl="0">
      <w:start w:val="5"/>
      <w:numFmt w:val="bullet"/>
      <w:lvlText w:val=""/>
      <w:lvlJc w:val="left"/>
      <w:pPr>
        <w:ind w:left="720" w:hanging="360"/>
      </w:pPr>
      <w:rPr>
        <w:rFonts w:ascii="Wingdings" w:eastAsia="SimSu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CE7651"/>
    <w:multiLevelType w:val="multilevel"/>
    <w:tmpl w:val="34CE765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FDE59A9"/>
    <w:multiLevelType w:val="hybridMultilevel"/>
    <w:tmpl w:val="9048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712E8B"/>
    <w:multiLevelType w:val="multilevel"/>
    <w:tmpl w:val="75712E8B"/>
    <w:lvl w:ilvl="0">
      <w:start w:val="1"/>
      <w:numFmt w:val="bullet"/>
      <w:lvlText w:val=""/>
      <w:lvlJc w:val="left"/>
      <w:pPr>
        <w:ind w:left="800" w:hanging="400"/>
      </w:pPr>
      <w:rPr>
        <w:rFonts w:ascii="Wingdings" w:hAnsi="Wingdings" w:hint="default"/>
        <w:sz w:val="18"/>
        <w:szCs w:val="18"/>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46121F"/>
    <w:multiLevelType w:val="multilevel"/>
    <w:tmpl w:val="7B46121F"/>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abstractNumId w:val="2"/>
  </w:num>
  <w:num w:numId="2">
    <w:abstractNumId w:val="9"/>
  </w:num>
  <w:num w:numId="3">
    <w:abstractNumId w:val="19"/>
  </w:num>
  <w:num w:numId="4">
    <w:abstractNumId w:val="24"/>
  </w:num>
  <w:num w:numId="5">
    <w:abstractNumId w:val="5"/>
  </w:num>
  <w:num w:numId="6">
    <w:abstractNumId w:val="17"/>
  </w:num>
  <w:num w:numId="7">
    <w:abstractNumId w:val="14"/>
  </w:num>
  <w:num w:numId="8">
    <w:abstractNumId w:val="12"/>
  </w:num>
  <w:num w:numId="9">
    <w:abstractNumId w:val="10"/>
  </w:num>
  <w:num w:numId="10">
    <w:abstractNumId w:val="22"/>
  </w:num>
  <w:num w:numId="11">
    <w:abstractNumId w:val="25"/>
  </w:num>
  <w:num w:numId="12">
    <w:abstractNumId w:val="4"/>
  </w:num>
  <w:num w:numId="13">
    <w:abstractNumId w:val="15"/>
  </w:num>
  <w:num w:numId="14">
    <w:abstractNumId w:val="13"/>
  </w:num>
  <w:num w:numId="15">
    <w:abstractNumId w:val="23"/>
  </w:num>
  <w:num w:numId="16">
    <w:abstractNumId w:val="15"/>
    <w:lvlOverride w:ilvl="0">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0"/>
  </w:num>
  <w:num w:numId="20">
    <w:abstractNumId w:val="21"/>
  </w:num>
  <w:num w:numId="21">
    <w:abstractNumId w:val="18"/>
  </w:num>
  <w:num w:numId="22">
    <w:abstractNumId w:val="6"/>
  </w:num>
  <w:num w:numId="23">
    <w:abstractNumId w:val="20"/>
  </w:num>
  <w:num w:numId="24">
    <w:abstractNumId w:val="3"/>
  </w:num>
  <w:num w:numId="25">
    <w:abstractNumId w:val="16"/>
  </w:num>
  <w:num w:numId="26">
    <w:abstractNumId w:val="7"/>
  </w:num>
  <w:num w:numId="27">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E87"/>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AF"/>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9A0"/>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D7B"/>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6BD"/>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50"/>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6D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ABF"/>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297"/>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AF"/>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0"/>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454"/>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47"/>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227"/>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D25"/>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412"/>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30"/>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3E"/>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4D"/>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2F"/>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E05"/>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EEE"/>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18C"/>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37E"/>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A29"/>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2CE"/>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EA"/>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DF"/>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07"/>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6A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2F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213"/>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3E"/>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A2E"/>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B7"/>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84D5A0C"/>
    <w:rsid w:val="363E6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17D7FF"/>
  <w15:docId w15:val="{6C84A3EE-CC44-4AFB-AA4D-11E0920F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rPr>
      <w:rFonts w:eastAsia="Times New Roman"/>
      <w:kern w:val="2"/>
      <w:sz w:val="21"/>
      <w:lang w:val="en-GB"/>
    </w:rPr>
  </w:style>
  <w:style w:type="character" w:styleId="aff5">
    <w:name w:val="FollowedHyperlink"/>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rPr>
      <w:rFonts w:ascii="Arial" w:eastAsia="ＭＳ ゴシック" w:hAnsi="Arial"/>
      <w:kern w:val="28"/>
      <w:sz w:val="28"/>
      <w:lang w:val="en-GB"/>
    </w:rPr>
  </w:style>
  <w:style w:type="character" w:customStyle="1" w:styleId="20">
    <w:name w:val="見出し 2 (文字)"/>
    <w:basedOn w:val="a1"/>
    <w:link w:val="2"/>
    <w:rPr>
      <w:rFonts w:ascii="Arial" w:eastAsia="ＭＳ ゴシック" w:hAnsi="Arial"/>
      <w:sz w:val="24"/>
      <w:lang w:val="en-GB"/>
    </w:rPr>
  </w:style>
  <w:style w:type="character" w:customStyle="1" w:styleId="31">
    <w:name w:val="見出し 3 (文字)"/>
    <w:basedOn w:val="a1"/>
    <w:link w:val="30"/>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0">
    <w:name w:val="見出し 5 (文字)"/>
    <w:basedOn w:val="a1"/>
    <w:link w:val="5"/>
    <w:rPr>
      <w:rFonts w:ascii="Times New Roman" w:eastAsia="ＭＳ ゴシック" w:hAnsi="Times New Roman"/>
      <w:sz w:val="26"/>
      <w:u w:val="single"/>
      <w:lang w:val="en-GB"/>
    </w:rPr>
  </w:style>
  <w:style w:type="character" w:customStyle="1" w:styleId="60">
    <w:name w:val="見出し 6 (文字)"/>
    <w:basedOn w:val="a1"/>
    <w:link w:val="6"/>
    <w:rPr>
      <w:rFonts w:ascii="Times New Roman" w:eastAsia="ＭＳ ゴシック" w:hAnsi="Times New Roman"/>
      <w:i/>
      <w:sz w:val="22"/>
      <w:lang w:val="en-GB"/>
    </w:rPr>
  </w:style>
  <w:style w:type="character" w:customStyle="1" w:styleId="70">
    <w:name w:val="見出し 7 (文字)"/>
    <w:basedOn w:val="a1"/>
    <w:link w:val="7"/>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style>
  <w:style w:type="character" w:customStyle="1" w:styleId="111">
    <w:name w:val="見出し 1 (文字)1"/>
    <w:basedOn w:val="a1"/>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rPr>
      <w:rFonts w:ascii="Times New Roman" w:eastAsia="ＭＳ ゴシック" w:hAnsi="Times New Roman" w:cs="Times New Roman"/>
      <w:sz w:val="24"/>
      <w:lang w:val="en-GB"/>
    </w:rPr>
  </w:style>
  <w:style w:type="character" w:customStyle="1" w:styleId="910">
    <w:name w:val="見出し 9 (文字)1"/>
    <w:basedOn w:val="a1"/>
    <w:semiHidden/>
    <w:rPr>
      <w:rFonts w:ascii="Times New Roman" w:eastAsia="ＭＳ ゴシック" w:hAnsi="Times New Roman" w:cs="Times New Roman"/>
      <w:sz w:val="24"/>
      <w:lang w:val="en-GB"/>
    </w:rPr>
  </w:style>
  <w:style w:type="character" w:customStyle="1" w:styleId="15">
    <w:name w:val="脚注文字列 (文字)1"/>
    <w:basedOn w:val="a1"/>
    <w:semiHidden/>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character" w:customStyle="1" w:styleId="26">
    <w:name w:val="未解決のメンション2"/>
    <w:uiPriority w:val="99"/>
    <w:semiHidden/>
    <w:unhideWhenUsed/>
    <w:rPr>
      <w:color w:val="605E5C"/>
      <w:shd w:val="clear" w:color="auto" w:fill="E1DFDD"/>
    </w:rPr>
  </w:style>
  <w:style w:type="character" w:customStyle="1" w:styleId="00TextChar">
    <w:name w:val="00_Text Char"/>
    <w:basedOn w:val="a1"/>
    <w:link w:val="00Text"/>
    <w:locked/>
    <w:rPr>
      <w:rFonts w:ascii="Times New Roman" w:eastAsia="SimSun" w:hAnsi="Times New Roman"/>
      <w:szCs w:val="24"/>
    </w:rPr>
  </w:style>
  <w:style w:type="paragraph" w:customStyle="1" w:styleId="00Text">
    <w:name w:val="00_Text"/>
    <w:basedOn w:val="a0"/>
    <w:link w:val="00TextChar"/>
    <w:qFormat/>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Pr>
      <w:rFonts w:ascii="Times New Roman" w:eastAsia="Times New Roman" w:hAnsi="Times New Roman" w:cs="Batang"/>
      <w:szCs w:val="24"/>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97000">
      <w:bodyDiv w:val="1"/>
      <w:marLeft w:val="0"/>
      <w:marRight w:val="0"/>
      <w:marTop w:val="0"/>
      <w:marBottom w:val="0"/>
      <w:divBdr>
        <w:top w:val="none" w:sz="0" w:space="0" w:color="auto"/>
        <w:left w:val="none" w:sz="0" w:space="0" w:color="auto"/>
        <w:bottom w:val="none" w:sz="0" w:space="0" w:color="auto"/>
        <w:right w:val="none" w:sz="0" w:space="0" w:color="auto"/>
      </w:divBdr>
    </w:div>
    <w:div w:id="417212046">
      <w:bodyDiv w:val="1"/>
      <w:marLeft w:val="0"/>
      <w:marRight w:val="0"/>
      <w:marTop w:val="0"/>
      <w:marBottom w:val="0"/>
      <w:divBdr>
        <w:top w:val="none" w:sz="0" w:space="0" w:color="auto"/>
        <w:left w:val="none" w:sz="0" w:space="0" w:color="auto"/>
        <w:bottom w:val="none" w:sz="0" w:space="0" w:color="auto"/>
        <w:right w:val="none" w:sz="0" w:space="0" w:color="auto"/>
      </w:divBdr>
    </w:div>
    <w:div w:id="1459492384">
      <w:bodyDiv w:val="1"/>
      <w:marLeft w:val="0"/>
      <w:marRight w:val="0"/>
      <w:marTop w:val="0"/>
      <w:marBottom w:val="0"/>
      <w:divBdr>
        <w:top w:val="none" w:sz="0" w:space="0" w:color="auto"/>
        <w:left w:val="none" w:sz="0" w:space="0" w:color="auto"/>
        <w:bottom w:val="none" w:sz="0" w:space="0" w:color="auto"/>
        <w:right w:val="none" w:sz="0" w:space="0" w:color="auto"/>
      </w:divBdr>
    </w:div>
    <w:div w:id="1611930764">
      <w:bodyDiv w:val="1"/>
      <w:marLeft w:val="0"/>
      <w:marRight w:val="0"/>
      <w:marTop w:val="0"/>
      <w:marBottom w:val="0"/>
      <w:divBdr>
        <w:top w:val="none" w:sz="0" w:space="0" w:color="auto"/>
        <w:left w:val="none" w:sz="0" w:space="0" w:color="auto"/>
        <w:bottom w:val="none" w:sz="0" w:space="0" w:color="auto"/>
        <w:right w:val="none" w:sz="0" w:space="0" w:color="auto"/>
      </w:divBdr>
    </w:div>
    <w:div w:id="1653824948">
      <w:bodyDiv w:val="1"/>
      <w:marLeft w:val="0"/>
      <w:marRight w:val="0"/>
      <w:marTop w:val="0"/>
      <w:marBottom w:val="0"/>
      <w:divBdr>
        <w:top w:val="none" w:sz="0" w:space="0" w:color="auto"/>
        <w:left w:val="none" w:sz="0" w:space="0" w:color="auto"/>
        <w:bottom w:val="none" w:sz="0" w:space="0" w:color="auto"/>
        <w:right w:val="none" w:sz="0" w:space="0" w:color="auto"/>
      </w:divBdr>
    </w:div>
    <w:div w:id="1700350670">
      <w:bodyDiv w:val="1"/>
      <w:marLeft w:val="0"/>
      <w:marRight w:val="0"/>
      <w:marTop w:val="0"/>
      <w:marBottom w:val="0"/>
      <w:divBdr>
        <w:top w:val="none" w:sz="0" w:space="0" w:color="auto"/>
        <w:left w:val="none" w:sz="0" w:space="0" w:color="auto"/>
        <w:bottom w:val="none" w:sz="0" w:space="0" w:color="auto"/>
        <w:right w:val="none" w:sz="0" w:space="0" w:color="auto"/>
      </w:divBdr>
    </w:div>
    <w:div w:id="1961522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AC2153-D528-4360-B624-E23AC063C506}">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5945</Words>
  <Characters>33890</Characters>
  <Application>Microsoft Office Word</Application>
  <DocSecurity>0</DocSecurity>
  <Lines>282</Lines>
  <Paragraphs>79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2021-11-10T06:22:00Z</dcterms:created>
  <dcterms:modified xsi:type="dcterms:W3CDTF">2021-11-10T06:22:00Z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(3)oL8y3q6e9Bh0Cjp3GWBm5CmTG6s6DXrr9jrM1pEPXIoM5pQK7iRERqT2g2eDe9fxdTW08M4p
NR5vMVEyucFlQ14tk24SIkNaX3naazmyqbKPX9uU4TU+SNgYJWZ62kuETQ28pgk7F4Z5d2Ni
sMsdbW/xnL1RX3+D5x9sO8mPzIUXHfVHZzXmSmDfC6i5cZmAeIwzsgbhTLeSaE8TbwiTEzsx
t8m1PyK4pIJDiNB9km</vt:lpwstr>
  </property>
  <property fmtid="{D5CDD505-2E9C-101B-9397-08002B2CF9AE}" pid="3" name="_2015_ms_pID_7253431">
    <vt:lpwstr>Oyp3smEdNnlFWTpDqBzhpw9lzl6HrV/HjU5fyrp9KdtkdCVV8WnscF
SGzJOCBLEukyZzLbXLLYq2CPNFmq18a3kGqKHRNrl/mIbJqOqQ058d+bxployDxT0nqNZF6/
WrZkP4ru61JABUVUETp4o8UnY+aSBVD7crf9UEBsn4fBsoe0gK9uo2NImTVshUGIs7lphHbP
5u/ONaLzzEJbQ7aWY5/CrF7+O73d4isLU/4X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1636337526</vt:lpwstr>
  </property>
  <property fmtid="{D5CDD505-2E9C-101B-9397-08002B2CF9AE}" pid="17" name="_2015_ms_pID_7253432">
    <vt:lpwstr>7w==</vt:lpwstr>
  </property>
</Properties>
</file>